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B8B75A" w:rsidR="001E41F3" w:rsidRDefault="001E41F3">
      <w:pPr>
        <w:pStyle w:val="CRCoverPage"/>
        <w:tabs>
          <w:tab w:val="right" w:pos="9639"/>
        </w:tabs>
        <w:spacing w:after="0"/>
        <w:rPr>
          <w:b/>
          <w:i/>
          <w:noProof/>
          <w:sz w:val="28"/>
        </w:rPr>
      </w:pPr>
      <w:r>
        <w:rPr>
          <w:b/>
          <w:noProof/>
          <w:sz w:val="24"/>
        </w:rPr>
        <w:t>3GPP TSG-</w:t>
      </w:r>
      <w:r w:rsidR="00D53AA5">
        <w:fldChar w:fldCharType="begin"/>
      </w:r>
      <w:r w:rsidR="00D53AA5">
        <w:instrText xml:space="preserve"> DOCPROPERTY  TSG/WGRef  \* MERGEFORMAT </w:instrText>
      </w:r>
      <w:r w:rsidR="00D53AA5">
        <w:fldChar w:fldCharType="separate"/>
      </w:r>
      <w:r w:rsidR="005537F0" w:rsidRPr="005537F0">
        <w:rPr>
          <w:b/>
          <w:noProof/>
          <w:sz w:val="24"/>
        </w:rPr>
        <w:t>RAN4</w:t>
      </w:r>
      <w:r w:rsidR="00D53AA5">
        <w:rPr>
          <w:b/>
          <w:noProof/>
          <w:sz w:val="24"/>
        </w:rPr>
        <w:fldChar w:fldCharType="end"/>
      </w:r>
      <w:r w:rsidR="00C66BA2">
        <w:rPr>
          <w:b/>
          <w:noProof/>
          <w:sz w:val="24"/>
        </w:rPr>
        <w:t xml:space="preserve"> </w:t>
      </w:r>
      <w:r>
        <w:rPr>
          <w:b/>
          <w:noProof/>
          <w:sz w:val="24"/>
        </w:rPr>
        <w:t>Meeting #</w:t>
      </w:r>
      <w:r w:rsidR="00D53AA5">
        <w:fldChar w:fldCharType="begin"/>
      </w:r>
      <w:r w:rsidR="00D53AA5">
        <w:instrText xml:space="preserve"> DOCPROPERTY  MtgSeq  \* MERGEFORMAT </w:instrText>
      </w:r>
      <w:r w:rsidR="00D53AA5">
        <w:fldChar w:fldCharType="separate"/>
      </w:r>
      <w:r w:rsidR="005537F0" w:rsidRPr="005537F0">
        <w:rPr>
          <w:b/>
          <w:noProof/>
          <w:sz w:val="24"/>
        </w:rPr>
        <w:t>117</w:t>
      </w:r>
      <w:r w:rsidR="00D53AA5">
        <w:rPr>
          <w:b/>
          <w:noProof/>
          <w:sz w:val="24"/>
        </w:rPr>
        <w:fldChar w:fldCharType="end"/>
      </w:r>
      <w:r w:rsidR="00D53AA5">
        <w:fldChar w:fldCharType="begin"/>
      </w:r>
      <w:r w:rsidR="00D53AA5">
        <w:instrText xml:space="preserve"> DOCPROPERTY  MtgTitle  \* MERGEFORMAT </w:instrText>
      </w:r>
      <w:r w:rsidR="00D53AA5">
        <w:fldChar w:fldCharType="separate"/>
      </w:r>
      <w:r w:rsidR="005537F0" w:rsidRPr="005537F0">
        <w:rPr>
          <w:b/>
          <w:noProof/>
          <w:sz w:val="24"/>
        </w:rPr>
        <w:t xml:space="preserve"> </w:t>
      </w:r>
      <w:r w:rsidR="00D53AA5">
        <w:rPr>
          <w:b/>
          <w:noProof/>
          <w:sz w:val="24"/>
        </w:rPr>
        <w:fldChar w:fldCharType="end"/>
      </w:r>
      <w:r>
        <w:rPr>
          <w:b/>
          <w:i/>
          <w:noProof/>
          <w:sz w:val="28"/>
        </w:rPr>
        <w:tab/>
      </w:r>
      <w:r w:rsidR="00D53AA5">
        <w:fldChar w:fldCharType="begin"/>
      </w:r>
      <w:r w:rsidR="00D53AA5">
        <w:instrText xml:space="preserve"> DOCPROPERTY  Tdoc#  \* MERGEFORMAT </w:instrText>
      </w:r>
      <w:r w:rsidR="00D53AA5">
        <w:fldChar w:fldCharType="separate"/>
      </w:r>
      <w:r w:rsidR="005537F0" w:rsidRPr="005537F0">
        <w:rPr>
          <w:b/>
          <w:i/>
          <w:noProof/>
          <w:sz w:val="28"/>
        </w:rPr>
        <w:t>R4-2520381</w:t>
      </w:r>
      <w:r w:rsidR="00D53AA5">
        <w:rPr>
          <w:b/>
          <w:i/>
          <w:noProof/>
          <w:sz w:val="28"/>
        </w:rPr>
        <w:fldChar w:fldCharType="end"/>
      </w:r>
    </w:p>
    <w:p w14:paraId="7CB45193" w14:textId="1645D0FE" w:rsidR="001E41F3" w:rsidRDefault="00D53AA5" w:rsidP="005E2C44">
      <w:pPr>
        <w:pStyle w:val="CRCoverPage"/>
        <w:outlineLvl w:val="0"/>
        <w:rPr>
          <w:b/>
          <w:noProof/>
          <w:sz w:val="24"/>
        </w:rPr>
      </w:pPr>
      <w:r>
        <w:fldChar w:fldCharType="begin"/>
      </w:r>
      <w:r>
        <w:instrText xml:space="preserve"> DOCPROPERTY  Location  \* MERGEFORMAT </w:instrText>
      </w:r>
      <w:r>
        <w:fldChar w:fldCharType="separate"/>
      </w:r>
      <w:r w:rsidR="005537F0" w:rsidRPr="005537F0">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37F0" w:rsidRPr="005537F0">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37F0" w:rsidRPr="005537F0">
        <w:rPr>
          <w:b/>
          <w:noProof/>
          <w:sz w:val="24"/>
        </w:rPr>
        <w:t>17th November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537F0" w:rsidRPr="005537F0">
        <w:rPr>
          <w:b/>
          <w:noProof/>
          <w:sz w:val="24"/>
        </w:rPr>
        <w:t>21st November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5116B" w:rsidR="001E41F3" w:rsidRPr="00410371" w:rsidRDefault="00D53AA5" w:rsidP="00770B3E">
            <w:pPr>
              <w:pStyle w:val="CRCoverPage"/>
              <w:spacing w:after="0"/>
              <w:jc w:val="center"/>
              <w:rPr>
                <w:b/>
                <w:noProof/>
                <w:sz w:val="28"/>
              </w:rPr>
            </w:pPr>
            <w:r>
              <w:fldChar w:fldCharType="begin"/>
            </w:r>
            <w:r>
              <w:instrText xml:space="preserve"> DOCPROPERTY  Spec#  \* MERGEFORMAT </w:instrText>
            </w:r>
            <w:r>
              <w:fldChar w:fldCharType="separate"/>
            </w:r>
            <w:r w:rsidR="005537F0" w:rsidRPr="005537F0">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4E4EA" w:rsidR="001E41F3" w:rsidRPr="00410371" w:rsidRDefault="00D53AA5" w:rsidP="00017E44">
            <w:pPr>
              <w:pStyle w:val="CRCoverPage"/>
              <w:spacing w:after="0"/>
              <w:jc w:val="center"/>
              <w:rPr>
                <w:noProof/>
              </w:rPr>
            </w:pPr>
            <w:r>
              <w:fldChar w:fldCharType="begin"/>
            </w:r>
            <w:r>
              <w:instrText xml:space="preserve"> DOCPROPERTY  Cr#  \* MERGEFORMAT </w:instrText>
            </w:r>
            <w:r>
              <w:fldChar w:fldCharType="separate"/>
            </w:r>
            <w:r w:rsidR="005537F0" w:rsidRPr="005537F0">
              <w:rPr>
                <w:b/>
                <w:noProof/>
                <w:sz w:val="28"/>
              </w:rPr>
              <w:t>1433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07133" w:rsidR="001E41F3" w:rsidRPr="00410371" w:rsidRDefault="00D53AA5" w:rsidP="00E13F3D">
            <w:pPr>
              <w:pStyle w:val="CRCoverPage"/>
              <w:spacing w:after="0"/>
              <w:jc w:val="center"/>
              <w:rPr>
                <w:b/>
                <w:noProof/>
              </w:rPr>
            </w:pPr>
            <w:r>
              <w:fldChar w:fldCharType="begin"/>
            </w:r>
            <w:r>
              <w:instrText xml:space="preserve"> DOCPROPERTY  Revision  \* MERGEFORMAT </w:instrText>
            </w:r>
            <w:r>
              <w:fldChar w:fldCharType="separate"/>
            </w:r>
            <w:r w:rsidR="005537F0" w:rsidRPr="005537F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5D66" w:rsidR="001E41F3" w:rsidRPr="00410371" w:rsidRDefault="00D53AA5">
            <w:pPr>
              <w:pStyle w:val="CRCoverPage"/>
              <w:spacing w:after="0"/>
              <w:jc w:val="center"/>
              <w:rPr>
                <w:noProof/>
                <w:sz w:val="28"/>
              </w:rPr>
            </w:pPr>
            <w:r>
              <w:fldChar w:fldCharType="begin"/>
            </w:r>
            <w:r>
              <w:instrText xml:space="preserve"> DOCPROPERTY  Version  \* MERGEFORMAT </w:instrText>
            </w:r>
            <w:r>
              <w:fldChar w:fldCharType="separate"/>
            </w:r>
            <w:r w:rsidR="005537F0" w:rsidRPr="005537F0">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F8DAF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6F7BC" w:rsidR="001E41F3" w:rsidRDefault="00D53AA5">
            <w:pPr>
              <w:pStyle w:val="CRCoverPage"/>
              <w:spacing w:after="0"/>
              <w:ind w:left="100"/>
              <w:rPr>
                <w:noProof/>
              </w:rPr>
            </w:pPr>
            <w:r>
              <w:fldChar w:fldCharType="begin"/>
            </w:r>
            <w:r>
              <w:instrText xml:space="preserve"> DOCPROPERTY  CrTitle  \* MERGEFORMAT </w:instrText>
            </w:r>
            <w:r>
              <w:fldChar w:fldCharType="separate"/>
            </w:r>
            <w:r w:rsidR="005537F0">
              <w:t>(DC_R18_1BLTE_1BNR_2DL2UL-Core) CR to correct note used for DC_2_n71 and DC_71_n2 in clause 7.3B.2.3.1 - TS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F8FF9" w:rsidR="001E41F3" w:rsidRDefault="00D53AA5">
            <w:pPr>
              <w:pStyle w:val="CRCoverPage"/>
              <w:spacing w:after="0"/>
              <w:ind w:left="100"/>
              <w:rPr>
                <w:noProof/>
              </w:rPr>
            </w:pPr>
            <w:r>
              <w:fldChar w:fldCharType="begin"/>
            </w:r>
            <w:r>
              <w:instrText xml:space="preserve"> DOCPROPERTY  SourceIfWg  \* MERGEFORMAT </w:instrText>
            </w:r>
            <w:r>
              <w:fldChar w:fldCharType="separate"/>
            </w:r>
            <w:r w:rsidR="005537F0">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D3168" w:rsidR="001E41F3" w:rsidRDefault="00D53AA5" w:rsidP="00547111">
            <w:pPr>
              <w:pStyle w:val="CRCoverPage"/>
              <w:spacing w:after="0"/>
              <w:ind w:left="100"/>
              <w:rPr>
                <w:noProof/>
              </w:rPr>
            </w:pPr>
            <w:r>
              <w:fldChar w:fldCharType="begin"/>
            </w:r>
            <w:r>
              <w:instrText xml:space="preserve"> DOCPROPERTY  SourceIfTsg  \* MERGEFORMAT </w:instrText>
            </w:r>
            <w:r>
              <w:fldChar w:fldCharType="separate"/>
            </w:r>
            <w:r w:rsidR="005537F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4E471" w:rsidR="001E41F3" w:rsidRDefault="00D53AA5">
            <w:pPr>
              <w:pStyle w:val="CRCoverPage"/>
              <w:spacing w:after="0"/>
              <w:ind w:left="100"/>
              <w:rPr>
                <w:noProof/>
              </w:rPr>
            </w:pPr>
            <w:r>
              <w:fldChar w:fldCharType="begin"/>
            </w:r>
            <w:r>
              <w:instrText xml:space="preserve"> DOCPROPERTY  RelatedWis  \* MERGEFORMAT </w:instrText>
            </w:r>
            <w:r>
              <w:fldChar w:fldCharType="separate"/>
            </w:r>
            <w:r w:rsidR="005537F0">
              <w:rPr>
                <w:noProof/>
              </w:rPr>
              <w:t>DC</w:t>
            </w:r>
            <w:r w:rsidR="005537F0">
              <w:t>_R18_1BLTE_1BNR_2DL2UL-Core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694E6" w:rsidR="001E41F3" w:rsidRDefault="00D53AA5">
            <w:pPr>
              <w:pStyle w:val="CRCoverPage"/>
              <w:spacing w:after="0"/>
              <w:ind w:left="100"/>
              <w:rPr>
                <w:noProof/>
              </w:rPr>
            </w:pPr>
            <w:r>
              <w:fldChar w:fldCharType="begin"/>
            </w:r>
            <w:r>
              <w:instrText xml:space="preserve"> DOCPROPERTY  ResDate  \* MERGEFORMAT </w:instrText>
            </w:r>
            <w:r>
              <w:fldChar w:fldCharType="separate"/>
            </w:r>
            <w:r w:rsidR="005537F0">
              <w:rPr>
                <w:noProof/>
              </w:rPr>
              <w:t>2025-11-19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E4CD3" w:rsidR="001E41F3" w:rsidRDefault="00D53AA5" w:rsidP="00D24991">
            <w:pPr>
              <w:pStyle w:val="CRCoverPage"/>
              <w:spacing w:after="0"/>
              <w:ind w:left="100" w:right="-609"/>
              <w:rPr>
                <w:b/>
                <w:noProof/>
              </w:rPr>
            </w:pPr>
            <w:r>
              <w:fldChar w:fldCharType="begin"/>
            </w:r>
            <w:r>
              <w:instrText xml:space="preserve"> DOCPROPERTY  Cat  \* MERGEFORMAT </w:instrText>
            </w:r>
            <w:r>
              <w:fldChar w:fldCharType="separate"/>
            </w:r>
            <w:r w:rsidR="005537F0" w:rsidRPr="005537F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73C08" w:rsidR="001E41F3" w:rsidRDefault="00D53AA5">
            <w:pPr>
              <w:pStyle w:val="CRCoverPage"/>
              <w:spacing w:after="0"/>
              <w:ind w:left="100"/>
              <w:rPr>
                <w:noProof/>
              </w:rPr>
            </w:pPr>
            <w:r>
              <w:fldChar w:fldCharType="begin"/>
            </w:r>
            <w:r>
              <w:instrText xml:space="preserve"> DOCPROPERTY  Release  \* MERGEFORMAT </w:instrText>
            </w:r>
            <w:r>
              <w:fldChar w:fldCharType="separate"/>
            </w:r>
            <w:r w:rsidR="005537F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36CF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13A1F" w14:textId="77777777" w:rsidR="0049424A" w:rsidRPr="00F577A4" w:rsidRDefault="0049424A" w:rsidP="0049424A">
            <w:pPr>
              <w:pStyle w:val="CRCoverPage"/>
              <w:spacing w:after="0"/>
              <w:ind w:left="100"/>
              <w:rPr>
                <w:noProof/>
              </w:rPr>
            </w:pPr>
            <w:r w:rsidRPr="00F577A4">
              <w:rPr>
                <w:noProof/>
              </w:rPr>
              <w:t>A change is needed</w:t>
            </w:r>
            <w:r>
              <w:rPr>
                <w:noProof/>
              </w:rPr>
              <w:t xml:space="preserve"> in </w:t>
            </w:r>
            <w:r w:rsidRPr="00044CB9">
              <w:rPr>
                <w:noProof/>
              </w:rPr>
              <w:t>Table 7.3B.2.3.1-1</w:t>
            </w:r>
            <w:r>
              <w:rPr>
                <w:noProof/>
              </w:rPr>
              <w:t xml:space="preserve"> for </w:t>
            </w:r>
            <w:r w:rsidRPr="00044CB9">
              <w:rPr>
                <w:noProof/>
              </w:rPr>
              <w:t>DC_2_n71 and DC_71_n2</w:t>
            </w:r>
            <w:r w:rsidRPr="00F577A4">
              <w:rPr>
                <w:noProof/>
              </w:rPr>
              <w:t>:</w:t>
            </w:r>
          </w:p>
          <w:p w14:paraId="7B0F7B12" w14:textId="77777777" w:rsidR="0049424A" w:rsidRPr="00F577A4" w:rsidRDefault="0049424A" w:rsidP="0049424A">
            <w:pPr>
              <w:pStyle w:val="CRCoverPage"/>
              <w:numPr>
                <w:ilvl w:val="0"/>
                <w:numId w:val="23"/>
              </w:numPr>
              <w:spacing w:after="0"/>
              <w:rPr>
                <w:noProof/>
              </w:rPr>
            </w:pPr>
            <w:r>
              <w:rPr>
                <w:noProof/>
              </w:rPr>
              <w:t xml:space="preserve">The </w:t>
            </w:r>
            <w:r w:rsidRPr="00044CB9">
              <w:rPr>
                <w:noProof/>
              </w:rPr>
              <w:t>UL/DL harmonic order</w:t>
            </w:r>
            <w:r>
              <w:rPr>
                <w:noProof/>
              </w:rPr>
              <w:t xml:space="preserve"> is “</w:t>
            </w:r>
            <w:r w:rsidRPr="00237519">
              <w:rPr>
                <w:i/>
                <w:noProof/>
              </w:rPr>
              <w:t>UL3/DL1 near-miss</w:t>
            </w:r>
            <w:r>
              <w:rPr>
                <w:noProof/>
              </w:rPr>
              <w:t xml:space="preserve">”, therefore the </w:t>
            </w:r>
            <w:r w:rsidRPr="00044CB9">
              <w:rPr>
                <w:noProof/>
              </w:rPr>
              <w:t>UL/DL fc condition</w:t>
            </w:r>
            <w:r>
              <w:rPr>
                <w:noProof/>
              </w:rPr>
              <w:t xml:space="preserve"> should be a NOTE for 3</w:t>
            </w:r>
            <w:r w:rsidRPr="004F44FE">
              <w:rPr>
                <w:noProof/>
                <w:vertAlign w:val="superscript"/>
              </w:rPr>
              <w:t>rd</w:t>
            </w:r>
            <w:r>
              <w:rPr>
                <w:noProof/>
              </w:rPr>
              <w:t xml:space="preserve"> UL harmonic, but currently NOTE 6 (2</w:t>
            </w:r>
            <w:r w:rsidRPr="004F44FE">
              <w:rPr>
                <w:noProof/>
                <w:vertAlign w:val="superscript"/>
              </w:rPr>
              <w:t>nd</w:t>
            </w:r>
            <w:r>
              <w:rPr>
                <w:noProof/>
              </w:rPr>
              <w:t xml:space="preserve"> UL harmonic) is used.</w:t>
            </w:r>
          </w:p>
          <w:p w14:paraId="1BF14A24" w14:textId="77777777" w:rsidR="0049424A" w:rsidRDefault="0049424A" w:rsidP="0049424A">
            <w:pPr>
              <w:pStyle w:val="CRCoverPage"/>
              <w:numPr>
                <w:ilvl w:val="0"/>
                <w:numId w:val="23"/>
              </w:numPr>
              <w:spacing w:after="0"/>
              <w:rPr>
                <w:noProof/>
              </w:rPr>
            </w:pPr>
            <w:r>
              <w:rPr>
                <w:noProof/>
              </w:rPr>
              <w:t xml:space="preserve">Based on </w:t>
            </w:r>
            <w:r w:rsidRPr="004F44FE">
              <w:rPr>
                <w:noProof/>
              </w:rPr>
              <w:t>the section 2.5.1</w:t>
            </w:r>
            <w:r>
              <w:rPr>
                <w:noProof/>
              </w:rPr>
              <w:t xml:space="preserve"> of</w:t>
            </w:r>
            <w:r w:rsidRPr="004F44FE">
              <w:rPr>
                <w:noProof/>
              </w:rPr>
              <w:t xml:space="preserve"> R4-2413063 </w:t>
            </w:r>
            <w:r>
              <w:rPr>
                <w:noProof/>
              </w:rPr>
              <w:t>(“</w:t>
            </w:r>
            <w:r w:rsidRPr="00D371CC">
              <w:rPr>
                <w:i/>
                <w:noProof/>
              </w:rPr>
              <w:t>UL harmonic MSD clean-up</w:t>
            </w:r>
            <w:r>
              <w:rPr>
                <w:noProof/>
              </w:rPr>
              <w:t>”) and more specifically the “step 2”, it can be seen that the MSD values (1.7 dB) can be kept as currently specified, and that NOTE 9 can also be kept.</w:t>
            </w:r>
          </w:p>
          <w:p w14:paraId="708AA7DE" w14:textId="12B61070" w:rsidR="008B14F7" w:rsidRPr="00F577A4" w:rsidRDefault="0049424A" w:rsidP="0049424A">
            <w:pPr>
              <w:pStyle w:val="CRCoverPage"/>
              <w:numPr>
                <w:ilvl w:val="0"/>
                <w:numId w:val="23"/>
              </w:numPr>
              <w:spacing w:after="0"/>
              <w:rPr>
                <w:noProof/>
              </w:rPr>
            </w:pPr>
            <w:r>
              <w:rPr>
                <w:noProof/>
              </w:rPr>
              <w:t xml:space="preserve">NOTE 3 cannot be used for </w:t>
            </w:r>
            <w:r w:rsidRPr="00E87C2C">
              <w:rPr>
                <w:noProof/>
              </w:rPr>
              <w:t>DC_2_n71 and DC_71_n2</w:t>
            </w:r>
            <w:r>
              <w:rPr>
                <w:noProof/>
              </w:rPr>
              <w:t xml:space="preserve">, a new NOTE is necessary specific to </w:t>
            </w:r>
            <w:r w:rsidRPr="00BD77BB">
              <w:rPr>
                <w:noProof/>
              </w:rPr>
              <w:t>UL3/DL1 near-miss</w:t>
            </w:r>
            <w:r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424A" w14:paraId="21016551" w14:textId="77777777" w:rsidTr="00547111">
        <w:tc>
          <w:tcPr>
            <w:tcW w:w="2694" w:type="dxa"/>
            <w:gridSpan w:val="2"/>
            <w:tcBorders>
              <w:left w:val="single" w:sz="4" w:space="0" w:color="auto"/>
            </w:tcBorders>
          </w:tcPr>
          <w:p w14:paraId="49433147" w14:textId="77777777" w:rsidR="0049424A" w:rsidRDefault="0049424A" w:rsidP="0049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79AA9" w14:textId="77777777" w:rsidR="0049424A" w:rsidRDefault="0049424A" w:rsidP="0049424A">
            <w:pPr>
              <w:pStyle w:val="CRCoverPage"/>
              <w:spacing w:after="0"/>
              <w:ind w:left="100"/>
              <w:rPr>
                <w:noProof/>
              </w:rPr>
            </w:pPr>
            <w:r>
              <w:rPr>
                <w:noProof/>
              </w:rPr>
              <w:t>I</w:t>
            </w:r>
            <w:r w:rsidRPr="00DD5A53">
              <w:rPr>
                <w:noProof/>
              </w:rPr>
              <w:t xml:space="preserve">n </w:t>
            </w:r>
            <w:r w:rsidRPr="00044CB9">
              <w:rPr>
                <w:noProof/>
              </w:rPr>
              <w:t>Table 7.3B.2.3.1-1</w:t>
            </w:r>
            <w:r>
              <w:rPr>
                <w:noProof/>
              </w:rPr>
              <w:t>:</w:t>
            </w:r>
          </w:p>
          <w:p w14:paraId="69B518F0" w14:textId="77777777" w:rsidR="0049424A" w:rsidRDefault="0049424A" w:rsidP="0049424A">
            <w:pPr>
              <w:pStyle w:val="CRCoverPage"/>
              <w:spacing w:after="0"/>
              <w:ind w:left="100"/>
              <w:rPr>
                <w:noProof/>
              </w:rPr>
            </w:pPr>
            <w:r>
              <w:rPr>
                <w:noProof/>
              </w:rPr>
              <w:t>- Add a new NOTE for UL3/DL1 near-miss, numbered as NOTE 13.</w:t>
            </w:r>
          </w:p>
          <w:p w14:paraId="31C656EC" w14:textId="638A9D55" w:rsidR="0049424A" w:rsidRDefault="0049424A" w:rsidP="0049424A">
            <w:pPr>
              <w:pStyle w:val="CRCoverPage"/>
              <w:spacing w:after="0"/>
              <w:ind w:left="100"/>
              <w:rPr>
                <w:noProof/>
              </w:rPr>
            </w:pPr>
            <w:r>
              <w:rPr>
                <w:noProof/>
              </w:rPr>
              <w:t>- Change “</w:t>
            </w:r>
            <w:r w:rsidRPr="00D371CC">
              <w:rPr>
                <w:i/>
                <w:noProof/>
              </w:rPr>
              <w:t>NOTE 6</w:t>
            </w:r>
            <w:r>
              <w:rPr>
                <w:noProof/>
              </w:rPr>
              <w:t>” to “</w:t>
            </w:r>
            <w:r w:rsidRPr="00D371CC">
              <w:rPr>
                <w:i/>
                <w:noProof/>
              </w:rPr>
              <w:t xml:space="preserve">NOTE </w:t>
            </w:r>
            <w:r>
              <w:rPr>
                <w:i/>
                <w:noProof/>
              </w:rPr>
              <w:t>13</w:t>
            </w:r>
            <w:r>
              <w:rPr>
                <w:noProof/>
              </w:rPr>
              <w:t xml:space="preserve">” for both </w:t>
            </w:r>
            <w:r w:rsidRPr="00D371CC">
              <w:rPr>
                <w:noProof/>
              </w:rPr>
              <w:t>DC_2_n71 and DC_71_n2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D47B0" w:rsidR="001E41F3" w:rsidRDefault="0049424A" w:rsidP="00B80F74">
            <w:pPr>
              <w:pStyle w:val="CRCoverPage"/>
              <w:spacing w:after="0"/>
              <w:ind w:left="100"/>
              <w:rPr>
                <w:noProof/>
              </w:rPr>
            </w:pPr>
            <w:r w:rsidRPr="00AD1A02">
              <w:rPr>
                <w:noProof/>
              </w:rPr>
              <w:t>The requirements remain not correct.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03B67" w:rsidR="001E41F3" w:rsidRDefault="00044CB9">
            <w:pPr>
              <w:pStyle w:val="CRCoverPage"/>
              <w:spacing w:after="0"/>
              <w:ind w:left="100"/>
              <w:rPr>
                <w:noProof/>
              </w:rPr>
            </w:pPr>
            <w:r w:rsidRPr="00044CB9">
              <w:rPr>
                <w:noProof/>
              </w:rPr>
              <w:t>7.3B.2.3.1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666F5"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44CB9" w:rsidRPr="00AA1616">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E11ADF" w:rsidR="00244417" w:rsidRDefault="00BA4833">
            <w:pPr>
              <w:pStyle w:val="CRCoverPage"/>
              <w:spacing w:after="0"/>
              <w:ind w:left="100"/>
              <w:rPr>
                <w:noProof/>
              </w:rPr>
            </w:pPr>
            <w:r>
              <w:rPr>
                <w:noProof/>
              </w:rPr>
              <w:t xml:space="preserve">The corresponding Cat-F CR (Rel-18) is </w:t>
            </w:r>
            <w:r w:rsidR="0049424A" w:rsidRPr="0049424A">
              <w:rPr>
                <w:noProof/>
              </w:rPr>
              <w:t>R4-2520380</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31E19E48" w:rsidR="00EE43BF" w:rsidRDefault="00EE43BF" w:rsidP="00A175C1">
      <w:pPr>
        <w:rPr>
          <w:lang w:eastAsia="zh-CN"/>
        </w:rPr>
      </w:pPr>
    </w:p>
    <w:p w14:paraId="673611A5" w14:textId="77777777" w:rsidR="00BA4833" w:rsidRPr="00DC7310" w:rsidRDefault="00BA4833" w:rsidP="00BA4833">
      <w:pPr>
        <w:pStyle w:val="Heading4"/>
        <w:keepNext w:val="0"/>
        <w:keepLines w:val="0"/>
        <w:rPr>
          <w:rFonts w:eastAsia="MS Mincho"/>
        </w:rPr>
      </w:pPr>
      <w:r w:rsidRPr="00DC7310">
        <w:rPr>
          <w:rFonts w:eastAsia="MS Mincho"/>
        </w:rPr>
        <w:t>7.3B.2.3</w:t>
      </w:r>
      <w:r w:rsidRPr="00DC7310">
        <w:rPr>
          <w:rFonts w:eastAsia="MS Mincho"/>
        </w:rPr>
        <w:tab/>
        <w:t>Inter-band EN-DC within FR1</w:t>
      </w:r>
    </w:p>
    <w:p w14:paraId="204FC6C7" w14:textId="77777777" w:rsidR="00BA4833" w:rsidRPr="00DC7310" w:rsidRDefault="00BA4833" w:rsidP="00BA4833">
      <w:pPr>
        <w:pStyle w:val="Heading5"/>
        <w:keepNext w:val="0"/>
        <w:keepLines w:val="0"/>
        <w:rPr>
          <w:rFonts w:eastAsia="MS Mincho"/>
        </w:rPr>
      </w:pPr>
      <w:r w:rsidRPr="00DC7310">
        <w:t>7.3B.2.3.0</w:t>
      </w:r>
      <w:r w:rsidRPr="00DC7310">
        <w:tab/>
        <w:t>General</w:t>
      </w:r>
    </w:p>
    <w:p w14:paraId="2F897FFC" w14:textId="77777777" w:rsidR="00BA4833" w:rsidRPr="00DC7310" w:rsidRDefault="00BA4833" w:rsidP="00BA4833">
      <w:pPr>
        <w:rPr>
          <w:rFonts w:eastAsiaTheme="minorEastAsia"/>
        </w:rPr>
      </w:pPr>
      <w:r w:rsidRPr="00DC7310">
        <w:rPr>
          <w:rFonts w:eastAsiaTheme="minorEastAsia"/>
        </w:rPr>
        <w:t>Reference sensitivity exceptions are specified for the condition when there is uplink transmission only in the aggressor band.</w:t>
      </w:r>
    </w:p>
    <w:p w14:paraId="48FFA928" w14:textId="77777777" w:rsidR="00BA4833" w:rsidRPr="00DC7310" w:rsidRDefault="00BA4833" w:rsidP="00BA4833">
      <w:r w:rsidRPr="00DC7310">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13094FBB" w14:textId="77777777" w:rsidR="00BA4833" w:rsidRPr="00DC7310" w:rsidRDefault="00BA4833" w:rsidP="00BA4833">
      <w:pPr>
        <w:pStyle w:val="Heading5"/>
        <w:keepNext w:val="0"/>
        <w:keepLines w:val="0"/>
      </w:pPr>
      <w:r w:rsidRPr="00DC7310">
        <w:t>7.3B.2.3.1</w:t>
      </w:r>
      <w:r w:rsidRPr="00DC7310">
        <w:tab/>
        <w:t>Reference sensitivity exceptions due to UL harmonic interference for EN-DC in NR FR1</w:t>
      </w:r>
    </w:p>
    <w:p w14:paraId="6744777F" w14:textId="77777777" w:rsidR="00BA4833" w:rsidRPr="00DC7310" w:rsidRDefault="00BA4833" w:rsidP="00BA4833">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48A936AD" w14:textId="77777777" w:rsidR="00BA4833" w:rsidRPr="00DC7310" w:rsidRDefault="00BA4833" w:rsidP="00BA4833">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822"/>
        <w:gridCol w:w="817"/>
        <w:gridCol w:w="1088"/>
        <w:gridCol w:w="1491"/>
        <w:gridCol w:w="817"/>
        <w:gridCol w:w="664"/>
        <w:gridCol w:w="1494"/>
        <w:gridCol w:w="1618"/>
      </w:tblGrid>
      <w:tr w:rsidR="00BA4833" w:rsidRPr="00DC7310" w14:paraId="5DE39661" w14:textId="77777777" w:rsidTr="008B22F3">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1EA36823" w14:textId="77777777" w:rsidR="00BA4833" w:rsidRPr="00DC7310" w:rsidRDefault="00BA4833" w:rsidP="008B22F3">
            <w:pPr>
              <w:pStyle w:val="TAH"/>
              <w:keepNext w:val="0"/>
              <w:keepLines w:val="0"/>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7DDEBFA8" w14:textId="77777777" w:rsidR="00BA4833" w:rsidRPr="00DC7310" w:rsidRDefault="00BA4833" w:rsidP="008B22F3">
            <w:pPr>
              <w:pStyle w:val="TAH"/>
              <w:keepNext w:val="0"/>
              <w:keepLines w:val="0"/>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656B9208" w14:textId="77777777" w:rsidR="00BA4833" w:rsidRPr="00DC7310" w:rsidRDefault="00BA4833" w:rsidP="008B22F3">
            <w:pPr>
              <w:pStyle w:val="TAH"/>
              <w:keepNext w:val="0"/>
              <w:keepLines w:val="0"/>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CE1C70" w14:textId="77777777" w:rsidR="00BA4833" w:rsidRPr="00DC7310" w:rsidRDefault="00BA4833" w:rsidP="008B22F3">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0025E53C" w14:textId="77777777" w:rsidR="00BA4833" w:rsidRPr="00DC7310" w:rsidRDefault="00BA4833" w:rsidP="008B22F3">
            <w:pPr>
              <w:pStyle w:val="TAH"/>
              <w:keepNext w:val="0"/>
              <w:keepLines w:val="0"/>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8D7DBAE" w14:textId="77777777" w:rsidR="00BA4833" w:rsidRPr="00DC7310" w:rsidRDefault="00BA4833" w:rsidP="008B22F3">
            <w:pPr>
              <w:pStyle w:val="TAH"/>
              <w:keepNext w:val="0"/>
              <w:keepLines w:val="0"/>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1C13747C" w14:textId="77777777" w:rsidR="00BA4833" w:rsidRPr="00DC7310" w:rsidRDefault="00BA4833" w:rsidP="008B22F3">
            <w:pPr>
              <w:pStyle w:val="TAH"/>
              <w:keepNext w:val="0"/>
              <w:keepLines w:val="0"/>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31688BD8" w14:textId="77777777" w:rsidR="00BA4833" w:rsidRPr="00DC7310" w:rsidRDefault="00BA4833" w:rsidP="008B22F3">
            <w:pPr>
              <w:pStyle w:val="TAH"/>
              <w:keepNext w:val="0"/>
              <w:keepLines w:val="0"/>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12C9AC4C" w14:textId="77777777" w:rsidR="00BA4833" w:rsidRPr="00DC7310" w:rsidRDefault="00BA4833" w:rsidP="008B22F3">
            <w:pPr>
              <w:pStyle w:val="TAH"/>
              <w:keepNext w:val="0"/>
              <w:keepLines w:val="0"/>
            </w:pPr>
            <w:r w:rsidRPr="00DC7310">
              <w:t>UL/DL</w:t>
            </w:r>
            <w:r>
              <w:t xml:space="preserve"> </w:t>
            </w:r>
            <w:r w:rsidRPr="00DC7310">
              <w:t>harmonic</w:t>
            </w:r>
            <w:r>
              <w:t xml:space="preserve"> </w:t>
            </w:r>
            <w:r w:rsidRPr="00DC7310">
              <w:t>order</w:t>
            </w:r>
          </w:p>
        </w:tc>
      </w:tr>
      <w:tr w:rsidR="00BA4833" w:rsidRPr="00DC7310" w14:paraId="012C516D" w14:textId="77777777" w:rsidTr="008B22F3">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7F0CFEF8" w14:textId="77777777" w:rsidR="00BA4833" w:rsidRPr="00DC7310" w:rsidRDefault="00BA4833" w:rsidP="008B22F3">
            <w:pPr>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309E7A56" w14:textId="77777777" w:rsidR="00BA4833" w:rsidRPr="00DC7310" w:rsidRDefault="00BA4833" w:rsidP="008B22F3">
            <w:pPr>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4AC81407" w14:textId="77777777" w:rsidR="00BA4833" w:rsidRPr="00DC7310" w:rsidRDefault="00BA4833" w:rsidP="008B22F3">
            <w:pPr>
              <w:pStyle w:val="TAH"/>
              <w:keepNext w:val="0"/>
              <w:keepLines w:val="0"/>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8B521C3" w14:textId="77777777" w:rsidR="00BA4833" w:rsidRPr="00DC7310" w:rsidRDefault="00BA4833" w:rsidP="008B22F3">
            <w:pPr>
              <w:pStyle w:val="TAH"/>
              <w:keepNext w:val="0"/>
              <w:keepLines w:val="0"/>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7DD3225" w14:textId="77777777" w:rsidR="00BA4833" w:rsidRPr="00DC7310" w:rsidRDefault="00BA4833" w:rsidP="008B22F3">
            <w:pPr>
              <w:pStyle w:val="TAH"/>
              <w:keepNext w:val="0"/>
              <w:keepLines w:val="0"/>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5BD99C77" w14:textId="77777777" w:rsidR="00BA4833" w:rsidRPr="00DC7310" w:rsidRDefault="00BA4833" w:rsidP="008B22F3">
            <w:pPr>
              <w:pStyle w:val="TAH"/>
              <w:keepNext w:val="0"/>
              <w:keepLines w:val="0"/>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6547811" w14:textId="77777777" w:rsidR="00BA4833" w:rsidRPr="00DC7310" w:rsidRDefault="00BA4833" w:rsidP="008B22F3">
            <w:pPr>
              <w:pStyle w:val="TAH"/>
              <w:keepNext w:val="0"/>
              <w:keepLines w:val="0"/>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318F012A" w14:textId="77777777" w:rsidR="00BA4833" w:rsidRPr="00DC7310" w:rsidRDefault="00BA4833" w:rsidP="008B22F3">
            <w:pPr>
              <w:pStyle w:val="TAH"/>
              <w:keepNext w:val="0"/>
              <w:keepLines w:val="0"/>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62C6BB1" w14:textId="77777777" w:rsidR="00BA4833" w:rsidRPr="00DC7310" w:rsidRDefault="00BA4833" w:rsidP="008B22F3">
            <w:pPr>
              <w:pStyle w:val="TAH"/>
              <w:keepNext w:val="0"/>
              <w:keepLines w:val="0"/>
              <w:rPr>
                <w:bCs/>
              </w:rPr>
            </w:pPr>
          </w:p>
        </w:tc>
      </w:tr>
      <w:tr w:rsidR="00BA4833" w:rsidRPr="00DC7310" w14:paraId="2802B46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C3C7A32" w14:textId="77777777" w:rsidR="00BA4833" w:rsidRPr="00DC7310" w:rsidRDefault="00BA4833" w:rsidP="008B22F3">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5728A176"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CC7144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C61D93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0D7ACCA"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D0C7AA2"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2C943A3"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349330"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FF8382" w14:textId="77777777" w:rsidR="00BA4833" w:rsidRPr="00DC7310" w:rsidRDefault="00BA4833" w:rsidP="008B22F3">
            <w:pPr>
              <w:pStyle w:val="TAC"/>
              <w:keepNext w:val="0"/>
              <w:keepLines w:val="0"/>
            </w:pPr>
            <w:r w:rsidRPr="00DC7310">
              <w:t>UL2/DL1</w:t>
            </w:r>
          </w:p>
          <w:p w14:paraId="726501CB" w14:textId="77777777" w:rsidR="00BA4833" w:rsidRPr="00DC7310" w:rsidRDefault="00BA4833" w:rsidP="008B22F3">
            <w:pPr>
              <w:pStyle w:val="TAC"/>
              <w:keepNext w:val="0"/>
              <w:keepLines w:val="0"/>
            </w:pPr>
            <w:r w:rsidRPr="00DC7310">
              <w:t>direct-hit</w:t>
            </w:r>
          </w:p>
        </w:tc>
      </w:tr>
      <w:tr w:rsidR="00BA4833" w:rsidRPr="00DC7310" w14:paraId="6855F43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AD04777" w14:textId="77777777" w:rsidR="00BA4833" w:rsidRPr="00DC7310" w:rsidRDefault="00BA4833" w:rsidP="008B22F3">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7352447E"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1A92A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479EF42"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4DC8CD8"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141A73"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A47A1C5"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915BCE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1FE09C5" w14:textId="77777777" w:rsidR="00BA4833" w:rsidRPr="00DC7310" w:rsidRDefault="00BA4833" w:rsidP="008B22F3">
            <w:pPr>
              <w:pStyle w:val="TAC"/>
              <w:keepNext w:val="0"/>
              <w:keepLines w:val="0"/>
            </w:pPr>
            <w:r w:rsidRPr="00DC7310">
              <w:t>UL2/DL1</w:t>
            </w:r>
          </w:p>
          <w:p w14:paraId="19C9A89B" w14:textId="77777777" w:rsidR="00BA4833" w:rsidRPr="00DC7310" w:rsidRDefault="00BA4833" w:rsidP="008B22F3">
            <w:pPr>
              <w:pStyle w:val="TAC"/>
              <w:keepNext w:val="0"/>
              <w:keepLines w:val="0"/>
            </w:pPr>
            <w:r w:rsidRPr="00DC7310">
              <w:t>direct-hit</w:t>
            </w:r>
          </w:p>
        </w:tc>
      </w:tr>
      <w:tr w:rsidR="00BA4833" w:rsidRPr="00DC7310" w14:paraId="3E6D75AA"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4869468" w14:textId="77777777" w:rsidR="00BA4833" w:rsidRPr="00DC7310" w:rsidRDefault="00BA4833" w:rsidP="008B22F3">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tcPr>
          <w:p w14:paraId="79F83CFC" w14:textId="77777777" w:rsidR="00BA4833" w:rsidRPr="00DC7310" w:rsidRDefault="00BA4833" w:rsidP="008B22F3">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tcPr>
          <w:p w14:paraId="43487C4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ED42C1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CAD7EEC" w14:textId="77777777" w:rsidR="00BA4833" w:rsidRPr="00DC7310" w:rsidRDefault="00BA4833" w:rsidP="008B22F3">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6EAFF85"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60597EB6" w14:textId="77777777" w:rsidR="00BA4833" w:rsidRPr="00DC7310" w:rsidRDefault="00BA4833" w:rsidP="008B22F3">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645EED72" w14:textId="77777777" w:rsidR="00BA4833" w:rsidRPr="00DC7310" w:rsidRDefault="00BA4833" w:rsidP="008B22F3">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28C82CBF" w14:textId="77777777" w:rsidR="00BA4833" w:rsidRPr="00DC7310" w:rsidRDefault="00BA4833" w:rsidP="008B22F3">
            <w:pPr>
              <w:pStyle w:val="TAC"/>
              <w:keepNext w:val="0"/>
              <w:keepLines w:val="0"/>
            </w:pPr>
            <w:r w:rsidRPr="00DC7310">
              <w:t>UL2/DL1</w:t>
            </w:r>
          </w:p>
          <w:p w14:paraId="2269584E" w14:textId="77777777" w:rsidR="00BA4833" w:rsidRPr="00DC7310" w:rsidRDefault="00BA4833" w:rsidP="008B22F3">
            <w:pPr>
              <w:pStyle w:val="TAC"/>
              <w:keepNext w:val="0"/>
              <w:keepLines w:val="0"/>
            </w:pPr>
            <w:r w:rsidRPr="00DC7310">
              <w:t>near-miss</w:t>
            </w:r>
          </w:p>
        </w:tc>
      </w:tr>
      <w:tr w:rsidR="00BA4833" w:rsidRPr="00DC7310" w14:paraId="2DE1AF13"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847BF9F" w14:textId="77777777" w:rsidR="00BA4833" w:rsidRPr="00DC7310" w:rsidRDefault="00BA4833" w:rsidP="008B22F3">
            <w:pPr>
              <w:pStyle w:val="TAC"/>
              <w:keepNext w:val="0"/>
              <w:keepLines w:val="0"/>
            </w:pPr>
            <w:r w:rsidRPr="00DC7310">
              <w:t>n2</w:t>
            </w:r>
          </w:p>
        </w:tc>
        <w:tc>
          <w:tcPr>
            <w:tcW w:w="427" w:type="pct"/>
            <w:tcBorders>
              <w:top w:val="single" w:sz="4" w:space="0" w:color="auto"/>
              <w:left w:val="single" w:sz="4" w:space="0" w:color="auto"/>
              <w:bottom w:val="single" w:sz="4" w:space="0" w:color="auto"/>
              <w:right w:val="single" w:sz="4" w:space="0" w:color="auto"/>
            </w:tcBorders>
            <w:vAlign w:val="center"/>
          </w:tcPr>
          <w:p w14:paraId="438EE777" w14:textId="77777777" w:rsidR="00BA4833" w:rsidRPr="00DC7310" w:rsidRDefault="00BA4833" w:rsidP="008B22F3">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5C529C9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84F31D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36DF4A" w14:textId="77777777" w:rsidR="00BA4833" w:rsidRPr="00DC7310" w:rsidRDefault="00BA4833" w:rsidP="008B22F3">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7120F4D8"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85DEFF1" w14:textId="77777777" w:rsidR="00BA4833" w:rsidRPr="00DC7310" w:rsidRDefault="00BA4833" w:rsidP="008B22F3">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66CAB290" w14:textId="77777777" w:rsidR="00BA4833" w:rsidRPr="00DC7310" w:rsidRDefault="00BA4833" w:rsidP="008B22F3">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09311921" w14:textId="77777777" w:rsidR="00BA4833" w:rsidRPr="00DC7310" w:rsidRDefault="00BA4833" w:rsidP="008B22F3">
            <w:pPr>
              <w:pStyle w:val="TAC"/>
              <w:keepNext w:val="0"/>
              <w:keepLines w:val="0"/>
            </w:pPr>
            <w:r w:rsidRPr="00DC7310">
              <w:t>UL2/DL1</w:t>
            </w:r>
          </w:p>
          <w:p w14:paraId="3B9DC029" w14:textId="77777777" w:rsidR="00BA4833" w:rsidRPr="00DC7310" w:rsidRDefault="00BA4833" w:rsidP="008B22F3">
            <w:pPr>
              <w:pStyle w:val="TAC"/>
              <w:keepNext w:val="0"/>
              <w:keepLines w:val="0"/>
            </w:pPr>
            <w:r w:rsidRPr="00DC7310">
              <w:t>near-miss</w:t>
            </w:r>
          </w:p>
        </w:tc>
      </w:tr>
      <w:tr w:rsidR="00BA4833" w:rsidRPr="00DC7310" w14:paraId="33E5FC42"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6063EFF" w14:textId="77777777" w:rsidR="00BA4833" w:rsidRPr="00DC7310" w:rsidRDefault="00BA4833" w:rsidP="008B22F3">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78ABA755"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C3F5AE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58ED62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3B9D98D"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BDBD215"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B1763FE"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B63E48E"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2442155" w14:textId="77777777" w:rsidR="00BA4833" w:rsidRPr="00DC7310" w:rsidRDefault="00BA4833" w:rsidP="008B22F3">
            <w:pPr>
              <w:pStyle w:val="TAC"/>
              <w:keepNext w:val="0"/>
              <w:keepLines w:val="0"/>
            </w:pPr>
            <w:r w:rsidRPr="00DC7310">
              <w:t>UL2/DL1</w:t>
            </w:r>
          </w:p>
          <w:p w14:paraId="4ABF9C8F" w14:textId="77777777" w:rsidR="00BA4833" w:rsidRPr="00DC7310" w:rsidRDefault="00BA4833" w:rsidP="008B22F3">
            <w:pPr>
              <w:pStyle w:val="TAC"/>
              <w:keepNext w:val="0"/>
              <w:keepLines w:val="0"/>
            </w:pPr>
            <w:r w:rsidRPr="00DC7310">
              <w:t>direct-hit</w:t>
            </w:r>
          </w:p>
        </w:tc>
      </w:tr>
      <w:tr w:rsidR="00BA4833" w:rsidRPr="00DC7310" w14:paraId="2DD3926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90B2F72" w14:textId="77777777" w:rsidR="00BA4833" w:rsidRPr="00DC7310" w:rsidRDefault="00BA4833" w:rsidP="008B22F3">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D27D61E"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4E357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65AD4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AB68771"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776C86E"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2F3D749"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96F59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D599008" w14:textId="77777777" w:rsidR="00BA4833" w:rsidRPr="00DC7310" w:rsidRDefault="00BA4833" w:rsidP="008B22F3">
            <w:pPr>
              <w:pStyle w:val="TAC"/>
              <w:keepNext w:val="0"/>
              <w:keepLines w:val="0"/>
            </w:pPr>
            <w:r w:rsidRPr="00DC7310">
              <w:t>UL2/DL1</w:t>
            </w:r>
          </w:p>
          <w:p w14:paraId="5FF75061" w14:textId="77777777" w:rsidR="00BA4833" w:rsidRPr="00DC7310" w:rsidRDefault="00BA4833" w:rsidP="008B22F3">
            <w:pPr>
              <w:pStyle w:val="TAC"/>
              <w:keepNext w:val="0"/>
              <w:keepLines w:val="0"/>
            </w:pPr>
            <w:r w:rsidRPr="00DC7310">
              <w:t>direct-hit</w:t>
            </w:r>
          </w:p>
        </w:tc>
      </w:tr>
      <w:tr w:rsidR="00BA4833" w:rsidRPr="00DC7310" w14:paraId="3712F7D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8A421E2" w14:textId="77777777" w:rsidR="00BA4833" w:rsidRPr="00DC7310" w:rsidRDefault="00BA4833" w:rsidP="008B22F3">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BB491E0"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94D0FC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61F644"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5316D6A"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3F45C4"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A6423E8"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C23B7E"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C714429" w14:textId="77777777" w:rsidR="00BA4833" w:rsidRPr="00DC7310" w:rsidRDefault="00BA4833" w:rsidP="008B22F3">
            <w:pPr>
              <w:pStyle w:val="TAC"/>
              <w:keepNext w:val="0"/>
              <w:keepLines w:val="0"/>
            </w:pPr>
            <w:r w:rsidRPr="00DC7310">
              <w:t>UL2/DL1</w:t>
            </w:r>
          </w:p>
          <w:p w14:paraId="0050CE9C" w14:textId="77777777" w:rsidR="00BA4833" w:rsidRPr="00DC7310" w:rsidRDefault="00BA4833" w:rsidP="008B22F3">
            <w:pPr>
              <w:pStyle w:val="TAC"/>
              <w:keepNext w:val="0"/>
              <w:keepLines w:val="0"/>
            </w:pPr>
            <w:r w:rsidRPr="00DC7310">
              <w:t>direct-hit</w:t>
            </w:r>
          </w:p>
        </w:tc>
      </w:tr>
      <w:tr w:rsidR="00BA4833" w:rsidRPr="00DC7310" w14:paraId="679D592E"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DBB8DCF" w14:textId="77777777" w:rsidR="00BA4833" w:rsidRPr="00DC7310" w:rsidRDefault="00BA4833" w:rsidP="008B22F3">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F3C3316"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380BA9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C842142"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3FC9CFF"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1FA912"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2A5E77D"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1AE78FB"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641577" w14:textId="77777777" w:rsidR="00BA4833" w:rsidRPr="00DC7310" w:rsidRDefault="00BA4833" w:rsidP="008B22F3">
            <w:pPr>
              <w:pStyle w:val="TAC"/>
              <w:keepNext w:val="0"/>
              <w:keepLines w:val="0"/>
            </w:pPr>
            <w:r w:rsidRPr="00DC7310">
              <w:t>UL2/DL1</w:t>
            </w:r>
          </w:p>
          <w:p w14:paraId="63985FBA" w14:textId="77777777" w:rsidR="00BA4833" w:rsidRPr="00DC7310" w:rsidRDefault="00BA4833" w:rsidP="008B22F3">
            <w:pPr>
              <w:pStyle w:val="TAC"/>
              <w:keepNext w:val="0"/>
              <w:keepLines w:val="0"/>
            </w:pPr>
            <w:r w:rsidRPr="00DC7310">
              <w:t>direct-hit</w:t>
            </w:r>
          </w:p>
        </w:tc>
      </w:tr>
      <w:tr w:rsidR="00BA4833" w:rsidRPr="00DC7310" w14:paraId="628C2D3F"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A732828" w14:textId="77777777" w:rsidR="00BA4833" w:rsidRPr="00DC7310" w:rsidRDefault="00BA4833" w:rsidP="008B22F3">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4ED85654"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74BF8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5E3ED1E"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0C5A4A"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F079D0"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C7DEB7D"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C00CD4"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3B8E294" w14:textId="77777777" w:rsidR="00BA4833" w:rsidRPr="00DC7310" w:rsidRDefault="00BA4833" w:rsidP="008B22F3">
            <w:pPr>
              <w:pStyle w:val="TAC"/>
              <w:keepNext w:val="0"/>
              <w:keepLines w:val="0"/>
            </w:pPr>
            <w:r w:rsidRPr="00DC7310">
              <w:t>UL2/DL1</w:t>
            </w:r>
          </w:p>
          <w:p w14:paraId="56D91F22" w14:textId="77777777" w:rsidR="00BA4833" w:rsidRPr="00DC7310" w:rsidRDefault="00BA4833" w:rsidP="008B22F3">
            <w:pPr>
              <w:pStyle w:val="TAC"/>
              <w:keepNext w:val="0"/>
              <w:keepLines w:val="0"/>
            </w:pPr>
            <w:r w:rsidRPr="00DC7310">
              <w:t>direct-hit</w:t>
            </w:r>
          </w:p>
        </w:tc>
      </w:tr>
      <w:tr w:rsidR="00BA4833" w:rsidRPr="00DC7310" w14:paraId="774A8B3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6B0B82F" w14:textId="77777777" w:rsidR="00BA4833" w:rsidRPr="00DC7310" w:rsidRDefault="00BA4833" w:rsidP="008B22F3">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3496A4F0"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242581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6394597"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E2F7B49"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9979A8"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DD0F94"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AB69D3"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A077AF3" w14:textId="77777777" w:rsidR="00BA4833" w:rsidRPr="00DC7310" w:rsidRDefault="00BA4833" w:rsidP="008B22F3">
            <w:pPr>
              <w:pStyle w:val="TAC"/>
              <w:keepNext w:val="0"/>
              <w:keepLines w:val="0"/>
            </w:pPr>
            <w:r w:rsidRPr="00DC7310">
              <w:t>UL2/DL1</w:t>
            </w:r>
          </w:p>
          <w:p w14:paraId="1C049811" w14:textId="77777777" w:rsidR="00BA4833" w:rsidRPr="00DC7310" w:rsidRDefault="00BA4833" w:rsidP="008B22F3">
            <w:pPr>
              <w:pStyle w:val="TAC"/>
              <w:keepNext w:val="0"/>
              <w:keepLines w:val="0"/>
            </w:pPr>
            <w:r w:rsidRPr="00DC7310">
              <w:t>direct-hit</w:t>
            </w:r>
          </w:p>
        </w:tc>
      </w:tr>
      <w:tr w:rsidR="00BA4833" w:rsidRPr="00DC7310" w14:paraId="67A67DF9"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1CB5197" w14:textId="77777777" w:rsidR="00BA4833" w:rsidRPr="00DC7310" w:rsidRDefault="00BA4833" w:rsidP="008B22F3">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05BF88"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791AEA9"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AE6435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EB13D91"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938D90"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7AA9564"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32137D"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A228D7C" w14:textId="77777777" w:rsidR="00BA4833" w:rsidRPr="00DC7310" w:rsidRDefault="00BA4833" w:rsidP="008B22F3">
            <w:pPr>
              <w:pStyle w:val="TAC"/>
              <w:keepNext w:val="0"/>
              <w:keepLines w:val="0"/>
            </w:pPr>
            <w:r w:rsidRPr="00DC7310">
              <w:t>UL2/DL1</w:t>
            </w:r>
          </w:p>
          <w:p w14:paraId="0A9A972E" w14:textId="77777777" w:rsidR="00BA4833" w:rsidRPr="00DC7310" w:rsidRDefault="00BA4833" w:rsidP="008B22F3">
            <w:pPr>
              <w:pStyle w:val="TAC"/>
              <w:keepNext w:val="0"/>
              <w:keepLines w:val="0"/>
            </w:pPr>
            <w:r w:rsidRPr="00DC7310">
              <w:t>direct-hit</w:t>
            </w:r>
          </w:p>
        </w:tc>
      </w:tr>
      <w:tr w:rsidR="00BA4833" w:rsidRPr="00DC7310" w14:paraId="45E5892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93BB77C" w14:textId="77777777" w:rsidR="00BA4833" w:rsidRPr="00DC7310" w:rsidRDefault="00BA4833" w:rsidP="008B22F3">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02FAFDD2"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E818C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0CADE4"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177FBF0"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09069E"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C4FD2D5"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D5823B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96045A8" w14:textId="77777777" w:rsidR="00BA4833" w:rsidRPr="00DC7310" w:rsidRDefault="00BA4833" w:rsidP="008B22F3">
            <w:pPr>
              <w:pStyle w:val="TAC"/>
              <w:keepNext w:val="0"/>
              <w:keepLines w:val="0"/>
            </w:pPr>
            <w:r w:rsidRPr="00DC7310">
              <w:t>UL2/DL1</w:t>
            </w:r>
          </w:p>
          <w:p w14:paraId="0D5D0DC2" w14:textId="77777777" w:rsidR="00BA4833" w:rsidRPr="00DC7310" w:rsidRDefault="00BA4833" w:rsidP="008B22F3">
            <w:pPr>
              <w:pStyle w:val="TAC"/>
              <w:keepNext w:val="0"/>
              <w:keepLines w:val="0"/>
            </w:pPr>
            <w:r w:rsidRPr="00DC7310">
              <w:t>direct-hit</w:t>
            </w:r>
          </w:p>
        </w:tc>
      </w:tr>
      <w:tr w:rsidR="00BA4833" w:rsidRPr="00DC7310" w14:paraId="1D803BC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1CB16BA" w14:textId="77777777" w:rsidR="00BA4833" w:rsidRPr="00DC7310" w:rsidRDefault="00BA4833" w:rsidP="008B22F3">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37339F95" w14:textId="77777777" w:rsidR="00BA4833" w:rsidRPr="00DC7310" w:rsidRDefault="00BA4833" w:rsidP="008B22F3">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527DF1F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4B78A1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039382C"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3E2CC315"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644C0F6" w14:textId="77777777" w:rsidR="00BA4833" w:rsidRPr="00DC7310" w:rsidRDefault="00BA4833" w:rsidP="008B22F3">
            <w:pPr>
              <w:pStyle w:val="TAC"/>
              <w:keepNext w:val="0"/>
              <w:keepLines w:val="0"/>
            </w:pPr>
            <w:r w:rsidRPr="00DC7310">
              <w:t>27.3</w:t>
            </w:r>
          </w:p>
        </w:tc>
        <w:tc>
          <w:tcPr>
            <w:tcW w:w="776" w:type="pct"/>
            <w:tcBorders>
              <w:top w:val="single" w:sz="4" w:space="0" w:color="auto"/>
              <w:left w:val="single" w:sz="4" w:space="0" w:color="auto"/>
              <w:bottom w:val="single" w:sz="4" w:space="0" w:color="auto"/>
              <w:right w:val="single" w:sz="4" w:space="0" w:color="auto"/>
            </w:tcBorders>
            <w:vAlign w:val="center"/>
          </w:tcPr>
          <w:p w14:paraId="26AB9062"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1ECED279" w14:textId="77777777" w:rsidR="00BA4833" w:rsidRPr="00DC7310" w:rsidRDefault="00BA4833" w:rsidP="008B22F3">
            <w:pPr>
              <w:pStyle w:val="TAC"/>
              <w:keepNext w:val="0"/>
              <w:keepLines w:val="0"/>
            </w:pPr>
            <w:r w:rsidRPr="00DC7310">
              <w:t>UL2/DL1</w:t>
            </w:r>
          </w:p>
          <w:p w14:paraId="7F6D41BF" w14:textId="77777777" w:rsidR="00BA4833" w:rsidRPr="00DC7310" w:rsidRDefault="00BA4833" w:rsidP="008B22F3">
            <w:pPr>
              <w:pStyle w:val="TAC"/>
              <w:keepNext w:val="0"/>
              <w:keepLines w:val="0"/>
            </w:pPr>
            <w:r w:rsidRPr="00DC7310">
              <w:t>direct-hit</w:t>
            </w:r>
          </w:p>
        </w:tc>
      </w:tr>
      <w:tr w:rsidR="00BA4833" w:rsidRPr="00DC7310" w14:paraId="1134FB8F"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B819FF3" w14:textId="77777777" w:rsidR="00BA4833" w:rsidRPr="00DC7310" w:rsidRDefault="00BA4833" w:rsidP="008B22F3">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16E20DA3" w14:textId="77777777" w:rsidR="00BA4833" w:rsidRPr="00DC7310" w:rsidRDefault="00BA4833" w:rsidP="008B22F3">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7931F05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BDD45E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2D010D4"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322614B"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8FB50A4" w14:textId="77777777" w:rsidR="00BA4833" w:rsidRPr="00DC7310" w:rsidRDefault="00BA4833" w:rsidP="008B22F3">
            <w:pPr>
              <w:pStyle w:val="TAC"/>
              <w:keepNext w:val="0"/>
              <w:keepLines w:val="0"/>
            </w:pPr>
            <w:r w:rsidRPr="00DC7310">
              <w:t>21.3</w:t>
            </w:r>
          </w:p>
        </w:tc>
        <w:tc>
          <w:tcPr>
            <w:tcW w:w="776" w:type="pct"/>
            <w:tcBorders>
              <w:top w:val="single" w:sz="4" w:space="0" w:color="auto"/>
              <w:left w:val="single" w:sz="4" w:space="0" w:color="auto"/>
              <w:bottom w:val="single" w:sz="4" w:space="0" w:color="auto"/>
              <w:right w:val="single" w:sz="4" w:space="0" w:color="auto"/>
            </w:tcBorders>
            <w:vAlign w:val="center"/>
          </w:tcPr>
          <w:p w14:paraId="7C51679C"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A00C92D" w14:textId="77777777" w:rsidR="00BA4833" w:rsidRPr="00DC7310" w:rsidRDefault="00BA4833" w:rsidP="008B22F3">
            <w:pPr>
              <w:pStyle w:val="TAC"/>
              <w:keepNext w:val="0"/>
              <w:keepLines w:val="0"/>
            </w:pPr>
            <w:r w:rsidRPr="00DC7310">
              <w:t>UL2/DL1</w:t>
            </w:r>
          </w:p>
          <w:p w14:paraId="6B32A6C6" w14:textId="77777777" w:rsidR="00BA4833" w:rsidRPr="00DC7310" w:rsidRDefault="00BA4833" w:rsidP="008B22F3">
            <w:pPr>
              <w:pStyle w:val="TAC"/>
              <w:keepNext w:val="0"/>
              <w:keepLines w:val="0"/>
            </w:pPr>
            <w:r w:rsidRPr="00DC7310">
              <w:t>direct-hit</w:t>
            </w:r>
          </w:p>
        </w:tc>
      </w:tr>
      <w:tr w:rsidR="00BA4833" w:rsidRPr="00DC7310" w14:paraId="0BB52842"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8A359B8" w14:textId="77777777" w:rsidR="00BA4833" w:rsidRPr="00DC7310" w:rsidRDefault="00BA4833" w:rsidP="008B22F3">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6DB5A73B"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6CDD75E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700CEF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5100463"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2852814"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95F4024"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tcPr>
          <w:p w14:paraId="762C5361"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1D87BA2F" w14:textId="77777777" w:rsidR="00BA4833" w:rsidRPr="00DC7310" w:rsidRDefault="00BA4833" w:rsidP="008B22F3">
            <w:pPr>
              <w:pStyle w:val="TAC"/>
              <w:keepNext w:val="0"/>
              <w:keepLines w:val="0"/>
            </w:pPr>
            <w:r w:rsidRPr="00DC7310">
              <w:t>UL2/DL1</w:t>
            </w:r>
          </w:p>
          <w:p w14:paraId="7AFE5FFB" w14:textId="77777777" w:rsidR="00BA4833" w:rsidRPr="00DC7310" w:rsidRDefault="00BA4833" w:rsidP="008B22F3">
            <w:pPr>
              <w:pStyle w:val="TAC"/>
              <w:keepNext w:val="0"/>
              <w:keepLines w:val="0"/>
            </w:pPr>
            <w:r w:rsidRPr="00DC7310">
              <w:t>direct-hit</w:t>
            </w:r>
          </w:p>
        </w:tc>
      </w:tr>
      <w:tr w:rsidR="00BA4833" w:rsidRPr="00DC7310" w14:paraId="5DC044F9"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FD61A0F" w14:textId="77777777" w:rsidR="00BA4833" w:rsidRPr="00DC7310" w:rsidRDefault="00BA4833" w:rsidP="008B22F3">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13B28021"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1EA1AD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D13EA44"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00F15D6"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2DC57222"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AB84F75"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tcPr>
          <w:p w14:paraId="5BCCEB75"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F71CAEF" w14:textId="77777777" w:rsidR="00BA4833" w:rsidRPr="00DC7310" w:rsidRDefault="00BA4833" w:rsidP="008B22F3">
            <w:pPr>
              <w:pStyle w:val="TAC"/>
              <w:keepNext w:val="0"/>
              <w:keepLines w:val="0"/>
            </w:pPr>
            <w:r w:rsidRPr="00DC7310">
              <w:t>UL2/DL1</w:t>
            </w:r>
          </w:p>
          <w:p w14:paraId="2B830E17" w14:textId="77777777" w:rsidR="00BA4833" w:rsidRPr="00DC7310" w:rsidRDefault="00BA4833" w:rsidP="008B22F3">
            <w:pPr>
              <w:pStyle w:val="TAC"/>
              <w:keepNext w:val="0"/>
              <w:keepLines w:val="0"/>
            </w:pPr>
            <w:r w:rsidRPr="00DC7310">
              <w:t>direct-hit</w:t>
            </w:r>
          </w:p>
        </w:tc>
      </w:tr>
      <w:tr w:rsidR="00BA4833" w:rsidRPr="00DC7310" w14:paraId="0D40D94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422DC46" w14:textId="77777777" w:rsidR="00BA4833" w:rsidRPr="00DC7310" w:rsidRDefault="00BA4833" w:rsidP="008B22F3">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38693EC6" w14:textId="77777777" w:rsidR="00BA4833" w:rsidRPr="00DC7310" w:rsidRDefault="00BA4833" w:rsidP="008B22F3">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9A078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81E7D9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C5A7C9"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DC282E3"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A243980" w14:textId="77777777" w:rsidR="00BA4833" w:rsidRPr="00DC7310" w:rsidRDefault="00BA4833" w:rsidP="008B22F3">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BEA0DE"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2E356D" w14:textId="77777777" w:rsidR="00BA4833" w:rsidRPr="00DC7310" w:rsidRDefault="00BA4833" w:rsidP="008B22F3">
            <w:pPr>
              <w:pStyle w:val="TAC"/>
              <w:keepNext w:val="0"/>
              <w:keepLines w:val="0"/>
            </w:pPr>
            <w:r w:rsidRPr="00DC7310">
              <w:t>UL4/DL1</w:t>
            </w:r>
          </w:p>
          <w:p w14:paraId="1DC442BC" w14:textId="77777777" w:rsidR="00BA4833" w:rsidRPr="00DC7310" w:rsidRDefault="00BA4833" w:rsidP="008B22F3">
            <w:pPr>
              <w:pStyle w:val="TAC"/>
              <w:keepNext w:val="0"/>
              <w:keepLines w:val="0"/>
            </w:pPr>
            <w:r w:rsidRPr="00DC7310">
              <w:t>direct-hit</w:t>
            </w:r>
          </w:p>
        </w:tc>
      </w:tr>
      <w:tr w:rsidR="00BA4833" w:rsidRPr="00DC7310" w14:paraId="14B5E69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BDB3383" w14:textId="77777777" w:rsidR="00BA4833" w:rsidRPr="00DC7310" w:rsidRDefault="00BA4833" w:rsidP="008B22F3">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353D219" w14:textId="77777777" w:rsidR="00BA4833" w:rsidRPr="00DC7310" w:rsidRDefault="00BA4833" w:rsidP="008B22F3">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AFFB0C"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73EDFD8"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21E04EA"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AF3543"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09B2447"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ACBA8F0"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21CBD74" w14:textId="77777777" w:rsidR="00BA4833" w:rsidRPr="00DC7310" w:rsidRDefault="00BA4833" w:rsidP="008B22F3">
            <w:pPr>
              <w:pStyle w:val="TAC"/>
              <w:keepNext w:val="0"/>
              <w:keepLines w:val="0"/>
            </w:pPr>
            <w:r w:rsidRPr="00DC7310">
              <w:t>UL4/DL1</w:t>
            </w:r>
          </w:p>
          <w:p w14:paraId="639CE2CE" w14:textId="77777777" w:rsidR="00BA4833" w:rsidRPr="00DC7310" w:rsidRDefault="00BA4833" w:rsidP="008B22F3">
            <w:pPr>
              <w:pStyle w:val="TAC"/>
              <w:keepNext w:val="0"/>
              <w:keepLines w:val="0"/>
            </w:pPr>
            <w:r w:rsidRPr="00DC7310">
              <w:t>direct-hit</w:t>
            </w:r>
          </w:p>
        </w:tc>
      </w:tr>
      <w:tr w:rsidR="00BA4833" w:rsidRPr="00DC7310" w14:paraId="67F0490F"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15CA61F" w14:textId="77777777" w:rsidR="00BA4833" w:rsidRPr="00DC7310" w:rsidRDefault="00BA4833" w:rsidP="008B22F3">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5DB69E" w14:textId="77777777" w:rsidR="00BA4833" w:rsidRPr="00DC7310" w:rsidRDefault="00BA4833" w:rsidP="008B22F3">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33D6E9"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7C8B13C"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445018"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C187F3"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7897050"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A66A6D"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4DCEBC" w14:textId="77777777" w:rsidR="00BA4833" w:rsidRPr="00DC7310" w:rsidRDefault="00BA4833" w:rsidP="008B22F3">
            <w:pPr>
              <w:pStyle w:val="TAC"/>
              <w:keepNext w:val="0"/>
              <w:keepLines w:val="0"/>
            </w:pPr>
            <w:r w:rsidRPr="00DC7310">
              <w:t>UL5/DL1</w:t>
            </w:r>
          </w:p>
          <w:p w14:paraId="1100D4CC" w14:textId="77777777" w:rsidR="00BA4833" w:rsidRPr="00DC7310" w:rsidRDefault="00BA4833" w:rsidP="008B22F3">
            <w:pPr>
              <w:pStyle w:val="TAC"/>
              <w:keepNext w:val="0"/>
              <w:keepLines w:val="0"/>
            </w:pPr>
            <w:r w:rsidRPr="00DC7310">
              <w:t>direct-hit</w:t>
            </w:r>
          </w:p>
        </w:tc>
      </w:tr>
      <w:tr w:rsidR="00BA4833" w:rsidRPr="00DC7310" w14:paraId="3D9B8F03"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82FB213" w14:textId="77777777" w:rsidR="00BA4833" w:rsidRPr="00DC7310" w:rsidRDefault="00BA4833" w:rsidP="008B22F3">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8CF2C6A" w14:textId="77777777" w:rsidR="00BA4833" w:rsidRPr="00DC7310" w:rsidRDefault="00BA4833" w:rsidP="008B22F3">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E7AA1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875D894"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C026887"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370D6CF"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AEDC640"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EDB5341"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F159B76" w14:textId="77777777" w:rsidR="00BA4833" w:rsidRPr="00DC7310" w:rsidRDefault="00BA4833" w:rsidP="008B22F3">
            <w:pPr>
              <w:pStyle w:val="TAC"/>
              <w:keepNext w:val="0"/>
              <w:keepLines w:val="0"/>
            </w:pPr>
            <w:r w:rsidRPr="00DC7310">
              <w:t>UL5/DL1</w:t>
            </w:r>
          </w:p>
          <w:p w14:paraId="5AF9D635" w14:textId="77777777" w:rsidR="00BA4833" w:rsidRPr="00DC7310" w:rsidRDefault="00BA4833" w:rsidP="008B22F3">
            <w:pPr>
              <w:pStyle w:val="TAC"/>
              <w:keepNext w:val="0"/>
              <w:keepLines w:val="0"/>
            </w:pPr>
            <w:r w:rsidRPr="00DC7310">
              <w:t>direct-hit</w:t>
            </w:r>
          </w:p>
        </w:tc>
      </w:tr>
      <w:tr w:rsidR="00BA4833" w:rsidRPr="00DC7310" w14:paraId="7B50508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3CA452D" w14:textId="77777777" w:rsidR="00BA4833" w:rsidRPr="00DC7310" w:rsidRDefault="00BA4833" w:rsidP="008B22F3">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51CC9614"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0A66917"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B1A597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CE625D5"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4637DD"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4DA112B" w14:textId="77777777" w:rsidR="00BA4833" w:rsidRPr="00DC7310" w:rsidRDefault="00BA4833" w:rsidP="008B22F3">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6CD1906F"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E9EEF3B" w14:textId="77777777" w:rsidR="00BA4833" w:rsidRPr="00DC7310" w:rsidRDefault="00BA4833" w:rsidP="008B22F3">
            <w:pPr>
              <w:pStyle w:val="TAC"/>
              <w:keepNext w:val="0"/>
              <w:keepLines w:val="0"/>
            </w:pPr>
            <w:r w:rsidRPr="00DC7310">
              <w:t>UL4/DL1</w:t>
            </w:r>
          </w:p>
          <w:p w14:paraId="724C7C7A" w14:textId="77777777" w:rsidR="00BA4833" w:rsidRPr="00DC7310" w:rsidRDefault="00BA4833" w:rsidP="008B22F3">
            <w:pPr>
              <w:pStyle w:val="TAC"/>
              <w:keepNext w:val="0"/>
              <w:keepLines w:val="0"/>
            </w:pPr>
            <w:r w:rsidRPr="00DC7310">
              <w:t>direct-hit</w:t>
            </w:r>
          </w:p>
        </w:tc>
      </w:tr>
      <w:tr w:rsidR="00BA4833" w:rsidRPr="00DC7310" w14:paraId="24A4056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32F115B" w14:textId="77777777" w:rsidR="00BA4833" w:rsidRPr="00DC7310" w:rsidRDefault="00BA4833" w:rsidP="008B22F3">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FB9ABB2"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0FCAB2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83DADD7"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142C1F6"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17BE54"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EED6CB1"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56F8369"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114D6E" w14:textId="77777777" w:rsidR="00BA4833" w:rsidRPr="00DC7310" w:rsidRDefault="00BA4833" w:rsidP="008B22F3">
            <w:pPr>
              <w:pStyle w:val="TAC"/>
              <w:keepNext w:val="0"/>
              <w:keepLines w:val="0"/>
            </w:pPr>
            <w:r w:rsidRPr="00DC7310">
              <w:t>UL4/DL1</w:t>
            </w:r>
          </w:p>
          <w:p w14:paraId="6CD43938" w14:textId="77777777" w:rsidR="00BA4833" w:rsidRPr="00DC7310" w:rsidRDefault="00BA4833" w:rsidP="008B22F3">
            <w:pPr>
              <w:pStyle w:val="TAC"/>
              <w:keepNext w:val="0"/>
              <w:keepLines w:val="0"/>
            </w:pPr>
            <w:r w:rsidRPr="00DC7310">
              <w:t>direct-hit</w:t>
            </w:r>
          </w:p>
        </w:tc>
      </w:tr>
      <w:tr w:rsidR="00BA4833" w:rsidRPr="00DC7310" w14:paraId="57CF6C0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36FBB66" w14:textId="77777777" w:rsidR="00BA4833" w:rsidRPr="00DC7310" w:rsidRDefault="00BA4833" w:rsidP="008B22F3">
            <w:pPr>
              <w:pStyle w:val="TAC"/>
              <w:keepNext w:val="0"/>
              <w:keepLines w:val="0"/>
            </w:pPr>
            <w:r w:rsidRPr="00DC7310">
              <w:t>7</w:t>
            </w:r>
          </w:p>
        </w:tc>
        <w:tc>
          <w:tcPr>
            <w:tcW w:w="427" w:type="pct"/>
            <w:tcBorders>
              <w:top w:val="single" w:sz="4" w:space="0" w:color="auto"/>
              <w:left w:val="single" w:sz="4" w:space="0" w:color="auto"/>
              <w:bottom w:val="single" w:sz="4" w:space="0" w:color="auto"/>
              <w:right w:val="single" w:sz="4" w:space="0" w:color="auto"/>
            </w:tcBorders>
            <w:vAlign w:val="center"/>
          </w:tcPr>
          <w:p w14:paraId="30750B60" w14:textId="77777777" w:rsidR="00BA4833" w:rsidRPr="00DC7310" w:rsidRDefault="00BA4833" w:rsidP="008B22F3">
            <w:pPr>
              <w:pStyle w:val="TAC"/>
              <w:keepNext w:val="0"/>
              <w:keepLines w:val="0"/>
            </w:pPr>
            <w:r w:rsidRPr="00DC7310">
              <w:rPr>
                <w:rFonts w:hint="eastAsia"/>
              </w:rPr>
              <w:t>n</w:t>
            </w:r>
            <w:r w:rsidRPr="00DC7310">
              <w:t>79</w:t>
            </w:r>
          </w:p>
        </w:tc>
        <w:tc>
          <w:tcPr>
            <w:tcW w:w="424" w:type="pct"/>
            <w:tcBorders>
              <w:top w:val="single" w:sz="4" w:space="0" w:color="auto"/>
              <w:left w:val="single" w:sz="4" w:space="0" w:color="auto"/>
              <w:bottom w:val="single" w:sz="4" w:space="0" w:color="auto"/>
              <w:right w:val="single" w:sz="4" w:space="0" w:color="auto"/>
            </w:tcBorders>
            <w:noWrap/>
            <w:vAlign w:val="center"/>
          </w:tcPr>
          <w:p w14:paraId="15423B1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8E2AE3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B413B6F" w14:textId="77777777" w:rsidR="00BA4833" w:rsidRPr="00DC7310" w:rsidRDefault="00BA4833" w:rsidP="008B22F3">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3091DC8E"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6C6F525" w14:textId="77777777" w:rsidR="00BA4833" w:rsidRPr="00DC7310" w:rsidRDefault="00BA4833" w:rsidP="008B22F3">
            <w:pPr>
              <w:pStyle w:val="TAC"/>
              <w:keepNext w:val="0"/>
              <w:keepLines w:val="0"/>
            </w:pPr>
            <w:r w:rsidRPr="00DC7310">
              <w:t>9.3</w:t>
            </w:r>
          </w:p>
        </w:tc>
        <w:tc>
          <w:tcPr>
            <w:tcW w:w="776" w:type="pct"/>
            <w:tcBorders>
              <w:top w:val="single" w:sz="4" w:space="0" w:color="auto"/>
              <w:left w:val="single" w:sz="4" w:space="0" w:color="auto"/>
              <w:bottom w:val="single" w:sz="4" w:space="0" w:color="auto"/>
              <w:right w:val="single" w:sz="4" w:space="0" w:color="auto"/>
            </w:tcBorders>
            <w:vAlign w:val="center"/>
          </w:tcPr>
          <w:p w14:paraId="79B78A2B" w14:textId="77777777" w:rsidR="00BA4833" w:rsidRPr="00DC7310" w:rsidRDefault="00BA4833" w:rsidP="008B22F3">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113C8BE2" w14:textId="77777777" w:rsidR="00BA4833" w:rsidRPr="00DC7310" w:rsidRDefault="00BA4833" w:rsidP="008B22F3">
            <w:pPr>
              <w:pStyle w:val="TAC"/>
              <w:keepNext w:val="0"/>
              <w:keepLines w:val="0"/>
            </w:pPr>
            <w:r w:rsidRPr="00DC7310">
              <w:t>UL2/DL1</w:t>
            </w:r>
          </w:p>
          <w:p w14:paraId="5ACF251B" w14:textId="77777777" w:rsidR="00BA4833" w:rsidRPr="00DC7310" w:rsidRDefault="00BA4833" w:rsidP="008B22F3">
            <w:pPr>
              <w:pStyle w:val="TAC"/>
              <w:keepNext w:val="0"/>
              <w:keepLines w:val="0"/>
            </w:pPr>
            <w:r w:rsidRPr="00DC7310">
              <w:t>near-miss</w:t>
            </w:r>
          </w:p>
        </w:tc>
      </w:tr>
      <w:tr w:rsidR="00BA4833" w:rsidRPr="00DC7310" w14:paraId="7E6F822E"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B6F2B1E"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2D6060E" w14:textId="77777777" w:rsidR="00BA4833" w:rsidRPr="00DC7310" w:rsidRDefault="00BA4833" w:rsidP="008B22F3">
            <w:pPr>
              <w:pStyle w:val="TAC"/>
              <w:keepNext w:val="0"/>
              <w:keepLines w:val="0"/>
              <w:rPr>
                <w:vertAlign w:val="superscript"/>
              </w:rPr>
            </w:pPr>
            <w:r w:rsidRPr="00DC7310">
              <w:t>n3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B2E6A1" w14:textId="77777777" w:rsidR="00BA4833" w:rsidRPr="00DC7310" w:rsidRDefault="00BA4833" w:rsidP="008B22F3">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55469A63" w14:textId="77777777" w:rsidR="00BA4833" w:rsidRPr="00DC7310" w:rsidRDefault="00BA4833" w:rsidP="008B22F3">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109DA807" w14:textId="77777777" w:rsidR="00BA4833" w:rsidRPr="00DC7310" w:rsidRDefault="00BA4833" w:rsidP="008B22F3">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43C2C7" w14:textId="77777777" w:rsidR="00BA4833" w:rsidRPr="00DC7310" w:rsidRDefault="00BA4833" w:rsidP="008B22F3">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194028B" w14:textId="77777777" w:rsidR="00BA4833" w:rsidRPr="00DC7310" w:rsidRDefault="00BA4833" w:rsidP="008B22F3">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325574"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4051D81" w14:textId="77777777" w:rsidR="00BA4833" w:rsidRPr="00DC7310" w:rsidRDefault="00BA4833" w:rsidP="008B22F3">
            <w:pPr>
              <w:pStyle w:val="TAC"/>
              <w:keepNext w:val="0"/>
              <w:keepLines w:val="0"/>
            </w:pPr>
            <w:r w:rsidRPr="00DC7310">
              <w:t>UL2/DL1</w:t>
            </w:r>
          </w:p>
          <w:p w14:paraId="4349B9F3" w14:textId="77777777" w:rsidR="00BA4833" w:rsidRPr="00DC7310" w:rsidRDefault="00BA4833" w:rsidP="008B22F3">
            <w:pPr>
              <w:pStyle w:val="TAC"/>
              <w:keepNext w:val="0"/>
              <w:keepLines w:val="0"/>
            </w:pPr>
            <w:r w:rsidRPr="00DC7310">
              <w:t>direct-hit</w:t>
            </w:r>
          </w:p>
        </w:tc>
      </w:tr>
      <w:tr w:rsidR="00BA4833" w:rsidRPr="00DC7310" w14:paraId="6780ABF8"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6E215ED"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6FD845" w14:textId="77777777" w:rsidR="00BA4833" w:rsidRPr="00DC7310" w:rsidRDefault="00BA4833" w:rsidP="008B22F3">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FC8D19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61D77E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38CCD66"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BB0BA03"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5DCFDF3" w14:textId="77777777" w:rsidR="00BA4833" w:rsidRPr="00DC7310" w:rsidRDefault="00BA4833" w:rsidP="008B22F3">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072CAB"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496A59" w14:textId="77777777" w:rsidR="00BA4833" w:rsidRPr="00DC7310" w:rsidRDefault="00BA4833" w:rsidP="008B22F3">
            <w:pPr>
              <w:pStyle w:val="TAC"/>
              <w:keepNext w:val="0"/>
              <w:keepLines w:val="0"/>
            </w:pPr>
            <w:r w:rsidRPr="00DC7310">
              <w:t>UL3/DL1</w:t>
            </w:r>
          </w:p>
          <w:p w14:paraId="6B81A415" w14:textId="77777777" w:rsidR="00BA4833" w:rsidRPr="00DC7310" w:rsidRDefault="00BA4833" w:rsidP="008B22F3">
            <w:pPr>
              <w:pStyle w:val="TAC"/>
              <w:keepNext w:val="0"/>
              <w:keepLines w:val="0"/>
            </w:pPr>
            <w:r w:rsidRPr="00DC7310">
              <w:t>direct-hit</w:t>
            </w:r>
          </w:p>
        </w:tc>
      </w:tr>
      <w:tr w:rsidR="00BA4833" w:rsidRPr="00DC7310" w14:paraId="3DA5DC7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E522A20"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126F015" w14:textId="77777777" w:rsidR="00BA4833" w:rsidRPr="00DC7310" w:rsidRDefault="00BA4833" w:rsidP="008B22F3">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DD52309"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4ADB5BC"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721C03E"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4D8E749" w14:textId="77777777" w:rsidR="00BA4833" w:rsidRPr="00DC7310" w:rsidRDefault="00BA4833" w:rsidP="008B22F3">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02DB06A" w14:textId="77777777" w:rsidR="00BA4833" w:rsidRPr="00DC7310" w:rsidRDefault="00BA4833" w:rsidP="008B22F3">
            <w:pPr>
              <w:pStyle w:val="TAC"/>
              <w:keepNext w:val="0"/>
              <w:keepLines w:val="0"/>
            </w:pPr>
            <w:r w:rsidRPr="00DC7310">
              <w:t>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3D5A4A2"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6199153" w14:textId="77777777" w:rsidR="00BA4833" w:rsidRPr="00DC7310" w:rsidRDefault="00BA4833" w:rsidP="008B22F3">
            <w:pPr>
              <w:pStyle w:val="TAC"/>
              <w:keepNext w:val="0"/>
              <w:keepLines w:val="0"/>
            </w:pPr>
            <w:r w:rsidRPr="00DC7310">
              <w:t>UL3/DL1</w:t>
            </w:r>
          </w:p>
          <w:p w14:paraId="0DE8F905" w14:textId="77777777" w:rsidR="00BA4833" w:rsidRPr="00DC7310" w:rsidRDefault="00BA4833" w:rsidP="008B22F3">
            <w:pPr>
              <w:pStyle w:val="TAC"/>
              <w:keepNext w:val="0"/>
              <w:keepLines w:val="0"/>
            </w:pPr>
            <w:r w:rsidRPr="00DC7310">
              <w:t>direct-hit</w:t>
            </w:r>
          </w:p>
        </w:tc>
      </w:tr>
      <w:tr w:rsidR="00BA4833" w:rsidRPr="00DC7310" w14:paraId="73FA5AC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F072B5B"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116F408" w14:textId="77777777" w:rsidR="00BA4833" w:rsidRPr="00DC7310" w:rsidRDefault="00BA4833" w:rsidP="008B22F3">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89CDD0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4D834C7"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56D8AF7"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678E2F2"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6A7471C" w14:textId="77777777" w:rsidR="00BA4833" w:rsidRPr="00DC7310" w:rsidRDefault="00BA4833" w:rsidP="008B22F3">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A5FFE47"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AA9C12" w14:textId="77777777" w:rsidR="00BA4833" w:rsidRPr="00DC7310" w:rsidRDefault="00BA4833" w:rsidP="008B22F3">
            <w:pPr>
              <w:pStyle w:val="TAC"/>
              <w:keepNext w:val="0"/>
              <w:keepLines w:val="0"/>
            </w:pPr>
            <w:r w:rsidRPr="00DC7310">
              <w:t>UL3/DL1</w:t>
            </w:r>
          </w:p>
          <w:p w14:paraId="6F3233CE" w14:textId="77777777" w:rsidR="00BA4833" w:rsidRPr="00DC7310" w:rsidRDefault="00BA4833" w:rsidP="008B22F3">
            <w:pPr>
              <w:pStyle w:val="TAC"/>
              <w:keepNext w:val="0"/>
              <w:keepLines w:val="0"/>
            </w:pPr>
            <w:r w:rsidRPr="00DC7310">
              <w:t>direct-hit</w:t>
            </w:r>
          </w:p>
        </w:tc>
      </w:tr>
      <w:tr w:rsidR="00BA4833" w:rsidRPr="00DC7310" w14:paraId="020DB0B1"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67A32C7"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8FAE112" w14:textId="77777777" w:rsidR="00BA4833" w:rsidRPr="00DC7310" w:rsidRDefault="00BA4833" w:rsidP="008B22F3">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99552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4642B9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1E9B7DF"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3FA25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A4352D3" w14:textId="77777777" w:rsidR="00BA4833" w:rsidRPr="00DC7310" w:rsidRDefault="00BA4833" w:rsidP="008B22F3">
            <w:pPr>
              <w:pStyle w:val="TAC"/>
              <w:keepNext w:val="0"/>
              <w:keepLines w:val="0"/>
            </w:pPr>
            <w:r w:rsidRPr="00DC7310">
              <w:t>4.5</w:t>
            </w:r>
          </w:p>
        </w:tc>
        <w:tc>
          <w:tcPr>
            <w:tcW w:w="776" w:type="pct"/>
            <w:tcBorders>
              <w:top w:val="single" w:sz="4" w:space="0" w:color="auto"/>
              <w:left w:val="single" w:sz="4" w:space="0" w:color="auto"/>
              <w:bottom w:val="single" w:sz="4" w:space="0" w:color="auto"/>
              <w:right w:val="single" w:sz="4" w:space="0" w:color="auto"/>
            </w:tcBorders>
            <w:vAlign w:val="center"/>
            <w:hideMark/>
          </w:tcPr>
          <w:p w14:paraId="53CD281E"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88DAF9" w14:textId="77777777" w:rsidR="00BA4833" w:rsidRPr="00DC7310" w:rsidRDefault="00BA4833" w:rsidP="008B22F3">
            <w:pPr>
              <w:pStyle w:val="TAC"/>
              <w:keepNext w:val="0"/>
              <w:keepLines w:val="0"/>
            </w:pPr>
            <w:r w:rsidRPr="00DC7310">
              <w:t>UL3/DL1</w:t>
            </w:r>
          </w:p>
          <w:p w14:paraId="1D452E4B" w14:textId="77777777" w:rsidR="00BA4833" w:rsidRPr="00DC7310" w:rsidRDefault="00BA4833" w:rsidP="008B22F3">
            <w:pPr>
              <w:pStyle w:val="TAC"/>
              <w:keepNext w:val="0"/>
              <w:keepLines w:val="0"/>
            </w:pPr>
            <w:r w:rsidRPr="00DC7310">
              <w:t>direct-hit</w:t>
            </w:r>
          </w:p>
        </w:tc>
      </w:tr>
      <w:tr w:rsidR="00BA4833" w:rsidRPr="00DC7310" w14:paraId="02A995C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240332E"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F848BC"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0B455C"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670DE4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30CD776"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EB29925"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4A9DAA8" w14:textId="77777777" w:rsidR="00BA4833" w:rsidRPr="00DC7310" w:rsidRDefault="00BA4833" w:rsidP="008B22F3">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366468"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B6A98C" w14:textId="77777777" w:rsidR="00BA4833" w:rsidRPr="00DC7310" w:rsidRDefault="00BA4833" w:rsidP="008B22F3">
            <w:pPr>
              <w:pStyle w:val="TAC"/>
              <w:keepNext w:val="0"/>
              <w:keepLines w:val="0"/>
            </w:pPr>
            <w:r w:rsidRPr="00DC7310">
              <w:t>UL4/DL1</w:t>
            </w:r>
          </w:p>
          <w:p w14:paraId="22932971" w14:textId="77777777" w:rsidR="00BA4833" w:rsidRPr="00DC7310" w:rsidRDefault="00BA4833" w:rsidP="008B22F3">
            <w:pPr>
              <w:pStyle w:val="TAC"/>
              <w:keepNext w:val="0"/>
              <w:keepLines w:val="0"/>
            </w:pPr>
            <w:r w:rsidRPr="00DC7310">
              <w:t>direct-hit</w:t>
            </w:r>
          </w:p>
        </w:tc>
      </w:tr>
      <w:tr w:rsidR="00BA4833" w:rsidRPr="00DC7310" w14:paraId="79DC272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EE33F25"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EFA381A"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46F6C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D75955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2EE35A5"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8CC006"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DAF9226" w14:textId="77777777" w:rsidR="00BA4833" w:rsidRPr="00DC7310" w:rsidRDefault="00BA4833" w:rsidP="008B22F3">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386B245"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171BB49" w14:textId="77777777" w:rsidR="00BA4833" w:rsidRPr="00DC7310" w:rsidRDefault="00BA4833" w:rsidP="008B22F3">
            <w:pPr>
              <w:pStyle w:val="TAC"/>
              <w:keepNext w:val="0"/>
              <w:keepLines w:val="0"/>
            </w:pPr>
            <w:r w:rsidRPr="00DC7310">
              <w:t>UL4/DL1</w:t>
            </w:r>
          </w:p>
          <w:p w14:paraId="632ABE87" w14:textId="77777777" w:rsidR="00BA4833" w:rsidRPr="00DC7310" w:rsidRDefault="00BA4833" w:rsidP="008B22F3">
            <w:pPr>
              <w:pStyle w:val="TAC"/>
              <w:keepNext w:val="0"/>
              <w:keepLines w:val="0"/>
            </w:pPr>
            <w:r w:rsidRPr="00DC7310">
              <w:t>direct-hit</w:t>
            </w:r>
          </w:p>
        </w:tc>
      </w:tr>
      <w:tr w:rsidR="00BA4833" w:rsidRPr="00DC7310" w14:paraId="33680D0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DD78C91"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138588A"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9A9730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4ADFB8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1964D4B"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201062"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F216D26" w14:textId="77777777" w:rsidR="00BA4833" w:rsidRPr="00DC7310" w:rsidRDefault="00BA4833" w:rsidP="008B22F3">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6513B7"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B1FCD8" w14:textId="77777777" w:rsidR="00BA4833" w:rsidRPr="00DC7310" w:rsidRDefault="00BA4833" w:rsidP="008B22F3">
            <w:pPr>
              <w:pStyle w:val="TAC"/>
              <w:keepNext w:val="0"/>
              <w:keepLines w:val="0"/>
            </w:pPr>
            <w:r w:rsidRPr="00DC7310">
              <w:t>UL4/DL1</w:t>
            </w:r>
          </w:p>
          <w:p w14:paraId="173DA823" w14:textId="77777777" w:rsidR="00BA4833" w:rsidRPr="00DC7310" w:rsidRDefault="00BA4833" w:rsidP="008B22F3">
            <w:pPr>
              <w:pStyle w:val="TAC"/>
              <w:keepNext w:val="0"/>
              <w:keepLines w:val="0"/>
            </w:pPr>
            <w:r w:rsidRPr="00DC7310">
              <w:t>direct-hit</w:t>
            </w:r>
          </w:p>
        </w:tc>
      </w:tr>
      <w:tr w:rsidR="00BA4833" w:rsidRPr="00DC7310" w14:paraId="2EC00A12"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9C77B03"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4C6FCE7"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E1097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434715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AEC29E2"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10FADCC"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18B5E20" w14:textId="77777777" w:rsidR="00BA4833" w:rsidRPr="00DC7310" w:rsidRDefault="00BA4833" w:rsidP="008B22F3">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A6C47F"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CD11ED" w14:textId="77777777" w:rsidR="00BA4833" w:rsidRPr="00DC7310" w:rsidRDefault="00BA4833" w:rsidP="008B22F3">
            <w:pPr>
              <w:pStyle w:val="TAC"/>
              <w:keepNext w:val="0"/>
              <w:keepLines w:val="0"/>
            </w:pPr>
            <w:r w:rsidRPr="00DC7310">
              <w:t>UL4/DL1</w:t>
            </w:r>
          </w:p>
          <w:p w14:paraId="2835B07A" w14:textId="77777777" w:rsidR="00BA4833" w:rsidRPr="00DC7310" w:rsidRDefault="00BA4833" w:rsidP="008B22F3">
            <w:pPr>
              <w:pStyle w:val="TAC"/>
              <w:keepNext w:val="0"/>
              <w:keepLines w:val="0"/>
            </w:pPr>
            <w:r w:rsidRPr="00DC7310">
              <w:t>direct-hit</w:t>
            </w:r>
          </w:p>
        </w:tc>
      </w:tr>
      <w:tr w:rsidR="00BA4833" w:rsidRPr="00DC7310" w14:paraId="5028304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84F0E89"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BED67E0" w14:textId="77777777" w:rsidR="00BA4833" w:rsidRPr="00DC7310" w:rsidRDefault="00BA4833" w:rsidP="008B22F3">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B6C88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836C55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83CA710"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E20DB7"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0351DD0" w14:textId="77777777" w:rsidR="00BA4833" w:rsidRPr="00DC7310" w:rsidRDefault="00BA4833" w:rsidP="008B22F3">
            <w:pPr>
              <w:pStyle w:val="TAC"/>
              <w:keepNext w:val="0"/>
              <w:keepLines w:val="0"/>
            </w:pPr>
            <w:r w:rsidRPr="00DC7310">
              <w:t>12.0</w:t>
            </w:r>
          </w:p>
        </w:tc>
        <w:tc>
          <w:tcPr>
            <w:tcW w:w="776" w:type="pct"/>
            <w:tcBorders>
              <w:top w:val="single" w:sz="4" w:space="0" w:color="auto"/>
              <w:left w:val="single" w:sz="4" w:space="0" w:color="auto"/>
              <w:bottom w:val="single" w:sz="4" w:space="0" w:color="auto"/>
              <w:right w:val="single" w:sz="4" w:space="0" w:color="auto"/>
            </w:tcBorders>
            <w:vAlign w:val="center"/>
            <w:hideMark/>
          </w:tcPr>
          <w:p w14:paraId="40C5A9FA"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16A792" w14:textId="77777777" w:rsidR="00BA4833" w:rsidRPr="00DC7310" w:rsidRDefault="00BA4833" w:rsidP="008B22F3">
            <w:pPr>
              <w:pStyle w:val="TAC"/>
              <w:keepNext w:val="0"/>
              <w:keepLines w:val="0"/>
            </w:pPr>
            <w:r w:rsidRPr="00DC7310">
              <w:t>UL5/DL1</w:t>
            </w:r>
          </w:p>
          <w:p w14:paraId="52277E61" w14:textId="77777777" w:rsidR="00BA4833" w:rsidRPr="00DC7310" w:rsidRDefault="00BA4833" w:rsidP="008B22F3">
            <w:pPr>
              <w:pStyle w:val="TAC"/>
              <w:keepNext w:val="0"/>
              <w:keepLines w:val="0"/>
            </w:pPr>
            <w:r w:rsidRPr="00DC7310">
              <w:t>direct-hit</w:t>
            </w:r>
          </w:p>
        </w:tc>
      </w:tr>
      <w:tr w:rsidR="00BA4833" w:rsidRPr="00DC7310" w14:paraId="68C27DB2"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0D0A986" w14:textId="77777777" w:rsidR="00BA4833" w:rsidRPr="00DC7310" w:rsidRDefault="00BA4833" w:rsidP="008B22F3">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0044714" w14:textId="77777777" w:rsidR="00BA4833" w:rsidRPr="00DC7310" w:rsidRDefault="00BA4833" w:rsidP="008B22F3">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F27BC7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275A77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6A5C38A"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04B5A08"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5C990AA" w14:textId="77777777" w:rsidR="00BA4833" w:rsidRPr="00DC7310" w:rsidRDefault="00BA4833" w:rsidP="008B22F3">
            <w:pPr>
              <w:pStyle w:val="TAC"/>
              <w:keepNext w:val="0"/>
              <w:keepLines w:val="0"/>
            </w:pPr>
            <w:r w:rsidRPr="00DC7310">
              <w:t>4.4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BFA699"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366F115" w14:textId="77777777" w:rsidR="00BA4833" w:rsidRPr="00DC7310" w:rsidRDefault="00BA4833" w:rsidP="008B22F3">
            <w:pPr>
              <w:pStyle w:val="TAC"/>
              <w:keepNext w:val="0"/>
              <w:keepLines w:val="0"/>
            </w:pPr>
            <w:r w:rsidRPr="00DC7310">
              <w:t>UL5/DL1</w:t>
            </w:r>
          </w:p>
          <w:p w14:paraId="3F3B80A1" w14:textId="77777777" w:rsidR="00BA4833" w:rsidRPr="00DC7310" w:rsidRDefault="00BA4833" w:rsidP="008B22F3">
            <w:pPr>
              <w:pStyle w:val="TAC"/>
              <w:keepNext w:val="0"/>
              <w:keepLines w:val="0"/>
            </w:pPr>
            <w:r w:rsidRPr="00DC7310">
              <w:t>direct-hit</w:t>
            </w:r>
          </w:p>
        </w:tc>
      </w:tr>
      <w:tr w:rsidR="00BA4833" w:rsidRPr="00DC7310" w14:paraId="1608561A"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85D145F" w14:textId="77777777" w:rsidR="00BA4833" w:rsidRPr="00DC7310" w:rsidRDefault="00BA4833" w:rsidP="008B22F3">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75E339E7" w14:textId="77777777" w:rsidR="00BA4833" w:rsidRPr="00DC7310" w:rsidRDefault="00BA4833" w:rsidP="008B22F3">
            <w:pPr>
              <w:pStyle w:val="TAC"/>
              <w:keepNext w:val="0"/>
              <w:keepLines w:val="0"/>
              <w:rPr>
                <w:vertAlign w:val="superscript"/>
              </w:rPr>
            </w:pPr>
            <w:r w:rsidRPr="00DC7310">
              <w:t>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2931585E" w14:textId="77777777" w:rsidR="00BA4833" w:rsidRPr="00DC7310" w:rsidRDefault="00BA4833" w:rsidP="008B22F3">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6517D4F4" w14:textId="77777777" w:rsidR="00BA4833" w:rsidRPr="00DC7310" w:rsidRDefault="00BA4833" w:rsidP="008B22F3">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5E51876E" w14:textId="77777777" w:rsidR="00BA4833" w:rsidRPr="00DC7310" w:rsidRDefault="00BA4833" w:rsidP="008B22F3">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78C56B49" w14:textId="77777777" w:rsidR="00BA4833" w:rsidRPr="00DC7310" w:rsidRDefault="00BA4833" w:rsidP="008B22F3">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48B1D80A" w14:textId="77777777" w:rsidR="00BA4833" w:rsidRPr="00DC7310" w:rsidRDefault="00BA4833" w:rsidP="008B22F3">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69B9CFAC"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1860E3BC" w14:textId="77777777" w:rsidR="00BA4833" w:rsidRPr="00DC7310" w:rsidRDefault="00BA4833" w:rsidP="008B22F3">
            <w:pPr>
              <w:pStyle w:val="TAC"/>
              <w:keepNext w:val="0"/>
              <w:keepLines w:val="0"/>
            </w:pPr>
            <w:r w:rsidRPr="00DC7310">
              <w:t>UL2/DL1</w:t>
            </w:r>
          </w:p>
          <w:p w14:paraId="580D6C80" w14:textId="77777777" w:rsidR="00BA4833" w:rsidRPr="00DC7310" w:rsidRDefault="00BA4833" w:rsidP="008B22F3">
            <w:pPr>
              <w:pStyle w:val="TAC"/>
              <w:keepNext w:val="0"/>
              <w:keepLines w:val="0"/>
            </w:pPr>
            <w:r w:rsidRPr="00DC7310">
              <w:t>direct-hit</w:t>
            </w:r>
          </w:p>
        </w:tc>
      </w:tr>
      <w:tr w:rsidR="00BA4833" w:rsidRPr="00DC7310" w14:paraId="377D840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8DBD0A0" w14:textId="77777777" w:rsidR="00BA4833" w:rsidRPr="00DC7310" w:rsidRDefault="00BA4833" w:rsidP="008B22F3">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03DF7846" w14:textId="77777777" w:rsidR="00BA4833" w:rsidRPr="00DC7310" w:rsidRDefault="00BA4833" w:rsidP="008B22F3">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2F15C95B"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1DA7D2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6010E5F"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191496C"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DBA9830" w14:textId="77777777" w:rsidR="00BA4833" w:rsidRPr="00DC7310" w:rsidRDefault="00BA4833" w:rsidP="008B22F3">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0A6D4F1E"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E80F809" w14:textId="77777777" w:rsidR="00BA4833" w:rsidRPr="00DC7310" w:rsidRDefault="00BA4833" w:rsidP="008B22F3">
            <w:pPr>
              <w:pStyle w:val="TAC"/>
              <w:keepNext w:val="0"/>
              <w:keepLines w:val="0"/>
            </w:pPr>
            <w:r w:rsidRPr="00DC7310">
              <w:t>UL3/DL1</w:t>
            </w:r>
          </w:p>
          <w:p w14:paraId="54B82558" w14:textId="77777777" w:rsidR="00BA4833" w:rsidRPr="00DC7310" w:rsidRDefault="00BA4833" w:rsidP="008B22F3">
            <w:pPr>
              <w:pStyle w:val="TAC"/>
              <w:keepNext w:val="0"/>
              <w:keepLines w:val="0"/>
            </w:pPr>
            <w:r w:rsidRPr="00DC7310">
              <w:t>direct-hit</w:t>
            </w:r>
          </w:p>
        </w:tc>
      </w:tr>
      <w:tr w:rsidR="00BA4833" w:rsidRPr="00DC7310" w14:paraId="72E6A2C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53EB8F6" w14:textId="77777777" w:rsidR="00BA4833" w:rsidRPr="00DC7310" w:rsidRDefault="00BA4833" w:rsidP="008B22F3">
            <w:pPr>
              <w:pStyle w:val="TAC"/>
              <w:keepNext w:val="0"/>
              <w:keepLines w:val="0"/>
            </w:pPr>
            <w:r w:rsidRPr="00DC7310">
              <w:rPr>
                <w:rFonts w:hint="eastAsia"/>
              </w:rPr>
              <w:t>n</w:t>
            </w:r>
            <w:r w:rsidRPr="00DC7310">
              <w:t>8</w:t>
            </w:r>
          </w:p>
        </w:tc>
        <w:tc>
          <w:tcPr>
            <w:tcW w:w="427" w:type="pct"/>
            <w:tcBorders>
              <w:top w:val="single" w:sz="4" w:space="0" w:color="auto"/>
              <w:left w:val="single" w:sz="4" w:space="0" w:color="auto"/>
              <w:bottom w:val="single" w:sz="4" w:space="0" w:color="auto"/>
              <w:right w:val="single" w:sz="4" w:space="0" w:color="auto"/>
            </w:tcBorders>
            <w:vAlign w:val="center"/>
          </w:tcPr>
          <w:p w14:paraId="324AACF4" w14:textId="77777777" w:rsidR="00BA4833" w:rsidRPr="00DC7310" w:rsidRDefault="00BA4833" w:rsidP="008B22F3">
            <w:pPr>
              <w:pStyle w:val="TAC"/>
              <w:keepNext w:val="0"/>
              <w:keepLines w:val="0"/>
            </w:pPr>
            <w:r w:rsidRPr="00DC7310">
              <w:rPr>
                <w:rFonts w:hint="eastAsia"/>
              </w:rPr>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75D9E29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2D65515"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38AD049"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6F654933"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BB60AB6" w14:textId="77777777" w:rsidR="00BA4833" w:rsidRPr="00DC7310" w:rsidRDefault="00BA4833" w:rsidP="008B22F3">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31C5B239"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85300D7" w14:textId="77777777" w:rsidR="00BA4833" w:rsidRPr="00DC7310" w:rsidRDefault="00BA4833" w:rsidP="008B22F3">
            <w:pPr>
              <w:pStyle w:val="TAC"/>
              <w:keepNext w:val="0"/>
              <w:keepLines w:val="0"/>
            </w:pPr>
            <w:r w:rsidRPr="00DC7310">
              <w:t>UL3/DL1</w:t>
            </w:r>
          </w:p>
          <w:p w14:paraId="7353DA32" w14:textId="77777777" w:rsidR="00BA4833" w:rsidRPr="00DC7310" w:rsidRDefault="00BA4833" w:rsidP="008B22F3">
            <w:pPr>
              <w:pStyle w:val="TAC"/>
              <w:keepNext w:val="0"/>
              <w:keepLines w:val="0"/>
            </w:pPr>
            <w:r w:rsidRPr="00DC7310">
              <w:t>direct-hit</w:t>
            </w:r>
          </w:p>
        </w:tc>
      </w:tr>
      <w:tr w:rsidR="00BA4833" w:rsidRPr="00DC7310" w14:paraId="3472CB68"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5008F62" w14:textId="77777777" w:rsidR="00BA4833" w:rsidRPr="00DC7310" w:rsidRDefault="00BA4833" w:rsidP="008B22F3">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1894E49" w14:textId="77777777" w:rsidR="00BA4833" w:rsidRPr="00DC7310" w:rsidRDefault="00BA4833" w:rsidP="008B22F3">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B8D1C6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F86E1F4"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496F4E7" w14:textId="77777777" w:rsidR="00BA4833" w:rsidRPr="00DC7310" w:rsidRDefault="00BA4833" w:rsidP="008B22F3">
            <w:pPr>
              <w:pStyle w:val="TAC"/>
              <w:keepNext w:val="0"/>
              <w:keepLines w:val="0"/>
            </w:pPr>
            <w:r w:rsidRPr="00DC7310">
              <w:t>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3E22A6"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0C42740" w14:textId="77777777" w:rsidR="00BA4833" w:rsidRPr="00DC7310" w:rsidRDefault="00BA4833" w:rsidP="008B22F3">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22A049"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6BE8C9" w14:textId="77777777" w:rsidR="00BA4833" w:rsidRPr="00DC7310" w:rsidRDefault="00BA4833" w:rsidP="008B22F3">
            <w:pPr>
              <w:pStyle w:val="TAC"/>
              <w:keepNext w:val="0"/>
              <w:keepLines w:val="0"/>
            </w:pPr>
            <w:r w:rsidRPr="00DC7310">
              <w:t>UL5/DL1</w:t>
            </w:r>
          </w:p>
          <w:p w14:paraId="65CE3FCF" w14:textId="77777777" w:rsidR="00BA4833" w:rsidRPr="00DC7310" w:rsidRDefault="00BA4833" w:rsidP="008B22F3">
            <w:pPr>
              <w:pStyle w:val="TAC"/>
              <w:keepNext w:val="0"/>
              <w:keepLines w:val="0"/>
            </w:pPr>
            <w:r w:rsidRPr="00DC7310">
              <w:t>direct-hit</w:t>
            </w:r>
          </w:p>
        </w:tc>
      </w:tr>
      <w:tr w:rsidR="00BA4833" w:rsidRPr="00DC7310" w14:paraId="38BCA031"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2F21B24" w14:textId="77777777" w:rsidR="00BA4833" w:rsidRPr="00DC7310" w:rsidRDefault="00BA4833" w:rsidP="008B22F3">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D07FD10" w14:textId="77777777" w:rsidR="00BA4833" w:rsidRPr="00DC7310" w:rsidRDefault="00BA4833" w:rsidP="008B22F3">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83FF2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0DFE7F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8D39B90"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03EE87"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6E29DC3" w14:textId="77777777" w:rsidR="00BA4833" w:rsidRPr="00DC7310" w:rsidRDefault="00BA4833" w:rsidP="008B22F3">
            <w:pPr>
              <w:pStyle w:val="TAC"/>
              <w:keepNext w:val="0"/>
              <w:keepLines w:val="0"/>
            </w:pPr>
            <w:r w:rsidRPr="00DC7310">
              <w:t>7.8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ECB312F"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42AAEC4" w14:textId="77777777" w:rsidR="00BA4833" w:rsidRPr="00DC7310" w:rsidRDefault="00BA4833" w:rsidP="008B22F3">
            <w:pPr>
              <w:pStyle w:val="TAC"/>
              <w:keepNext w:val="0"/>
              <w:keepLines w:val="0"/>
            </w:pPr>
            <w:r w:rsidRPr="00DC7310">
              <w:t>UL5/DL1</w:t>
            </w:r>
          </w:p>
          <w:p w14:paraId="547F751C" w14:textId="77777777" w:rsidR="00BA4833" w:rsidRPr="00DC7310" w:rsidRDefault="00BA4833" w:rsidP="008B22F3">
            <w:pPr>
              <w:pStyle w:val="TAC"/>
              <w:keepNext w:val="0"/>
              <w:keepLines w:val="0"/>
            </w:pPr>
            <w:r w:rsidRPr="00DC7310">
              <w:t>direct-hit</w:t>
            </w:r>
          </w:p>
        </w:tc>
      </w:tr>
      <w:tr w:rsidR="00BA4833" w:rsidRPr="00DC7310" w14:paraId="040F4EC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75A5CA8" w14:textId="77777777" w:rsidR="00BA4833" w:rsidRPr="00DC7310" w:rsidRDefault="00BA4833" w:rsidP="008B22F3">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A15F3E" w14:textId="77777777" w:rsidR="00BA4833" w:rsidRPr="00DC7310" w:rsidRDefault="00BA4833" w:rsidP="008B22F3">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CF889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B7019C"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CC59CD4"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1E6515"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D1897F8" w14:textId="77777777" w:rsidR="00BA4833" w:rsidRPr="00DC7310" w:rsidRDefault="00BA4833" w:rsidP="008B22F3">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8AC78D"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1670D9" w14:textId="77777777" w:rsidR="00BA4833" w:rsidRPr="00DC7310" w:rsidRDefault="00BA4833" w:rsidP="008B22F3">
            <w:pPr>
              <w:pStyle w:val="TAC"/>
              <w:keepNext w:val="0"/>
              <w:keepLines w:val="0"/>
            </w:pPr>
            <w:r w:rsidRPr="00DC7310">
              <w:t>UL3/DL1</w:t>
            </w:r>
          </w:p>
          <w:p w14:paraId="2DF3FBCA" w14:textId="77777777" w:rsidR="00BA4833" w:rsidRPr="00DC7310" w:rsidRDefault="00BA4833" w:rsidP="008B22F3">
            <w:pPr>
              <w:pStyle w:val="TAC"/>
              <w:keepNext w:val="0"/>
              <w:keepLines w:val="0"/>
            </w:pPr>
            <w:r w:rsidRPr="00DC7310">
              <w:t>direct-hit</w:t>
            </w:r>
          </w:p>
        </w:tc>
      </w:tr>
      <w:tr w:rsidR="00BA4833" w:rsidRPr="00DC7310" w14:paraId="641C33A9"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A4CD179" w14:textId="77777777" w:rsidR="00BA4833" w:rsidRPr="00DC7310" w:rsidRDefault="00BA4833" w:rsidP="008B22F3">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00CF1DD" w14:textId="77777777" w:rsidR="00BA4833" w:rsidRPr="00DC7310" w:rsidRDefault="00BA4833" w:rsidP="008B22F3">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BA77C2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351FDD2"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B83101E"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0E3CE5" w14:textId="77777777" w:rsidR="00BA4833" w:rsidRPr="00DC7310" w:rsidRDefault="00BA4833" w:rsidP="008B22F3">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343009F" w14:textId="77777777" w:rsidR="00BA4833" w:rsidRPr="00DC7310" w:rsidRDefault="00BA4833" w:rsidP="008B22F3">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C7BAF1A"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F93C08" w14:textId="77777777" w:rsidR="00BA4833" w:rsidRPr="00DC7310" w:rsidRDefault="00BA4833" w:rsidP="008B22F3">
            <w:pPr>
              <w:pStyle w:val="TAC"/>
              <w:keepNext w:val="0"/>
              <w:keepLines w:val="0"/>
            </w:pPr>
            <w:r w:rsidRPr="00DC7310">
              <w:t>UL3/DL1</w:t>
            </w:r>
          </w:p>
          <w:p w14:paraId="3780D29A" w14:textId="77777777" w:rsidR="00BA4833" w:rsidRPr="00DC7310" w:rsidRDefault="00BA4833" w:rsidP="008B22F3">
            <w:pPr>
              <w:pStyle w:val="TAC"/>
              <w:keepNext w:val="0"/>
              <w:keepLines w:val="0"/>
            </w:pPr>
            <w:r w:rsidRPr="00DC7310">
              <w:t>direct-hit</w:t>
            </w:r>
          </w:p>
        </w:tc>
      </w:tr>
      <w:tr w:rsidR="00BA4833" w:rsidRPr="00DC7310" w14:paraId="00C448D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8F6D2CE" w14:textId="77777777" w:rsidR="00BA4833" w:rsidRPr="00DC7310" w:rsidRDefault="00BA4833" w:rsidP="008B22F3">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2001FEB5" w14:textId="77777777" w:rsidR="00BA4833" w:rsidRPr="00DC7310" w:rsidRDefault="00BA4833" w:rsidP="008B22F3">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07951F6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EE1737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A18D63C"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5DF8275"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A9C80FF" w14:textId="77777777" w:rsidR="00BA4833" w:rsidRPr="00DC7310" w:rsidRDefault="00BA4833" w:rsidP="008B22F3">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210D7CD9"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D7B4BE1" w14:textId="77777777" w:rsidR="00BA4833" w:rsidRPr="00DC7310" w:rsidRDefault="00BA4833" w:rsidP="008B22F3">
            <w:pPr>
              <w:pStyle w:val="TAC"/>
              <w:keepNext w:val="0"/>
              <w:keepLines w:val="0"/>
            </w:pPr>
            <w:r w:rsidRPr="00DC7310">
              <w:t>UL3/DL1</w:t>
            </w:r>
          </w:p>
          <w:p w14:paraId="1E1AAF50" w14:textId="77777777" w:rsidR="00BA4833" w:rsidRPr="00DC7310" w:rsidRDefault="00BA4833" w:rsidP="008B22F3">
            <w:pPr>
              <w:pStyle w:val="TAC"/>
              <w:keepNext w:val="0"/>
              <w:keepLines w:val="0"/>
            </w:pPr>
            <w:r w:rsidRPr="00DC7310">
              <w:t>direct-hit</w:t>
            </w:r>
          </w:p>
        </w:tc>
      </w:tr>
      <w:tr w:rsidR="00BA4833" w:rsidRPr="00DC7310" w14:paraId="1D5380F1"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52BEDA0" w14:textId="77777777" w:rsidR="00BA4833" w:rsidRPr="00DC7310" w:rsidRDefault="00BA4833" w:rsidP="008B22F3">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0147D478" w14:textId="77777777" w:rsidR="00BA4833" w:rsidRPr="00DC7310" w:rsidRDefault="00BA4833" w:rsidP="008B22F3">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3BAEA73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650C1B8"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3248530"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B165802"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633B08D6" w14:textId="77777777" w:rsidR="00BA4833" w:rsidRPr="00DC7310" w:rsidRDefault="00BA4833" w:rsidP="008B22F3">
            <w:pPr>
              <w:pStyle w:val="TAC"/>
              <w:keepNext w:val="0"/>
              <w:keepLines w:val="0"/>
            </w:pPr>
            <w:r w:rsidRPr="00DC7310">
              <w:t>5.5</w:t>
            </w:r>
          </w:p>
        </w:tc>
        <w:tc>
          <w:tcPr>
            <w:tcW w:w="776" w:type="pct"/>
            <w:tcBorders>
              <w:top w:val="single" w:sz="4" w:space="0" w:color="auto"/>
              <w:left w:val="single" w:sz="4" w:space="0" w:color="auto"/>
              <w:bottom w:val="single" w:sz="4" w:space="0" w:color="auto"/>
              <w:right w:val="single" w:sz="4" w:space="0" w:color="auto"/>
            </w:tcBorders>
            <w:vAlign w:val="center"/>
          </w:tcPr>
          <w:p w14:paraId="6ACED7DA"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C3BA56F" w14:textId="77777777" w:rsidR="00BA4833" w:rsidRPr="00DC7310" w:rsidRDefault="00BA4833" w:rsidP="008B22F3">
            <w:pPr>
              <w:pStyle w:val="TAC"/>
              <w:keepNext w:val="0"/>
              <w:keepLines w:val="0"/>
            </w:pPr>
            <w:r w:rsidRPr="00DC7310">
              <w:t>UL3/DL1</w:t>
            </w:r>
          </w:p>
          <w:p w14:paraId="374641B5" w14:textId="77777777" w:rsidR="00BA4833" w:rsidRPr="00DC7310" w:rsidRDefault="00BA4833" w:rsidP="008B22F3">
            <w:pPr>
              <w:pStyle w:val="TAC"/>
              <w:keepNext w:val="0"/>
              <w:keepLines w:val="0"/>
            </w:pPr>
            <w:r w:rsidRPr="00DC7310">
              <w:t>direct-hit</w:t>
            </w:r>
          </w:p>
        </w:tc>
      </w:tr>
      <w:tr w:rsidR="00BA4833" w:rsidRPr="00DC7310" w14:paraId="036F266A"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865C45" w14:textId="77777777" w:rsidR="00BA4833" w:rsidRPr="00DC7310" w:rsidRDefault="00BA4833" w:rsidP="008B22F3">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88E77D0"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C9761F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6964728"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E3477C4"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DE35073"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4923918"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8A54E73"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8BF47A6" w14:textId="77777777" w:rsidR="00BA4833" w:rsidRPr="00DC7310" w:rsidRDefault="00BA4833" w:rsidP="008B22F3">
            <w:pPr>
              <w:pStyle w:val="TAC"/>
              <w:keepNext w:val="0"/>
              <w:keepLines w:val="0"/>
            </w:pPr>
            <w:r w:rsidRPr="00DC7310">
              <w:t>UL5/DL1</w:t>
            </w:r>
          </w:p>
          <w:p w14:paraId="0D2C9C26" w14:textId="77777777" w:rsidR="00BA4833" w:rsidRPr="00DC7310" w:rsidRDefault="00BA4833" w:rsidP="008B22F3">
            <w:pPr>
              <w:pStyle w:val="TAC"/>
              <w:keepNext w:val="0"/>
              <w:keepLines w:val="0"/>
            </w:pPr>
            <w:r w:rsidRPr="00DC7310">
              <w:t>direct-hit</w:t>
            </w:r>
          </w:p>
        </w:tc>
      </w:tr>
      <w:tr w:rsidR="00BA4833" w:rsidRPr="00DC7310" w14:paraId="0F59414A"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A21645B" w14:textId="77777777" w:rsidR="00BA4833" w:rsidRPr="00DC7310" w:rsidRDefault="00BA4833" w:rsidP="008B22F3">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E13EB92"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D412B2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822A088"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375885A"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FCC3C8"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1EF9664"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693FC9"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C0EA79" w14:textId="77777777" w:rsidR="00BA4833" w:rsidRPr="00DC7310" w:rsidRDefault="00BA4833" w:rsidP="008B22F3">
            <w:pPr>
              <w:pStyle w:val="TAC"/>
              <w:keepNext w:val="0"/>
              <w:keepLines w:val="0"/>
            </w:pPr>
            <w:r w:rsidRPr="00DC7310">
              <w:t>UL5/DL1</w:t>
            </w:r>
          </w:p>
          <w:p w14:paraId="6AEFDF5F" w14:textId="77777777" w:rsidR="00BA4833" w:rsidRPr="00DC7310" w:rsidRDefault="00BA4833" w:rsidP="008B22F3">
            <w:pPr>
              <w:pStyle w:val="TAC"/>
              <w:keepNext w:val="0"/>
              <w:keepLines w:val="0"/>
            </w:pPr>
            <w:r w:rsidRPr="00DC7310">
              <w:t>direct-hit</w:t>
            </w:r>
          </w:p>
        </w:tc>
      </w:tr>
      <w:tr w:rsidR="00BA4833" w:rsidRPr="00DC7310" w14:paraId="145491F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E2A7E6F" w14:textId="77777777" w:rsidR="00BA4833" w:rsidRPr="00DC7310" w:rsidRDefault="00BA4833" w:rsidP="008B22F3">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6F415E42"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9CA069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66B5EA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01B861C"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2AF4BEA8"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A430EBF"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49997573"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F3BA23C" w14:textId="77777777" w:rsidR="00BA4833" w:rsidRPr="00DC7310" w:rsidRDefault="00BA4833" w:rsidP="008B22F3">
            <w:pPr>
              <w:pStyle w:val="TAC"/>
              <w:keepNext w:val="0"/>
              <w:keepLines w:val="0"/>
            </w:pPr>
            <w:r w:rsidRPr="00DC7310">
              <w:t>UL5/DL1</w:t>
            </w:r>
          </w:p>
          <w:p w14:paraId="4DCB8906" w14:textId="77777777" w:rsidR="00BA4833" w:rsidRPr="00DC7310" w:rsidRDefault="00BA4833" w:rsidP="008B22F3">
            <w:pPr>
              <w:pStyle w:val="TAC"/>
              <w:keepNext w:val="0"/>
              <w:keepLines w:val="0"/>
            </w:pPr>
            <w:r w:rsidRPr="00DC7310">
              <w:t>direct-hit</w:t>
            </w:r>
          </w:p>
        </w:tc>
      </w:tr>
      <w:tr w:rsidR="00BA4833" w:rsidRPr="00DC7310" w14:paraId="2A764FF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B712C1E" w14:textId="77777777" w:rsidR="00BA4833" w:rsidRPr="00DC7310" w:rsidRDefault="00BA4833" w:rsidP="008B22F3">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0FB63DE3"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5D70EFC6"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0AB759E"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CCBFD72"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8C6F07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23037D84"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57F2EF98"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DDE6E5E" w14:textId="77777777" w:rsidR="00BA4833" w:rsidRPr="00DC7310" w:rsidRDefault="00BA4833" w:rsidP="008B22F3">
            <w:pPr>
              <w:pStyle w:val="TAC"/>
              <w:keepNext w:val="0"/>
              <w:keepLines w:val="0"/>
            </w:pPr>
            <w:r w:rsidRPr="00DC7310">
              <w:t>UL5/DL1</w:t>
            </w:r>
          </w:p>
          <w:p w14:paraId="793CBEF2" w14:textId="77777777" w:rsidR="00BA4833" w:rsidRPr="00DC7310" w:rsidRDefault="00BA4833" w:rsidP="008B22F3">
            <w:pPr>
              <w:pStyle w:val="TAC"/>
              <w:keepNext w:val="0"/>
              <w:keepLines w:val="0"/>
            </w:pPr>
            <w:r w:rsidRPr="00DC7310">
              <w:t>direct-hit</w:t>
            </w:r>
          </w:p>
        </w:tc>
      </w:tr>
      <w:tr w:rsidR="00BA4833" w:rsidRPr="00DC7310" w14:paraId="12B56CA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7E66890" w14:textId="77777777" w:rsidR="00BA4833" w:rsidRPr="00DC7310" w:rsidRDefault="00BA4833" w:rsidP="008B22F3">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D4607C4"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2A4F7E6"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DC6D24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F7CB4BA" w14:textId="77777777" w:rsidR="00BA4833" w:rsidRPr="00DC7310" w:rsidRDefault="00BA4833" w:rsidP="008B22F3">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E2DF507"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41DBC87"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3D6363F"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EBF95C" w14:textId="77777777" w:rsidR="00BA4833" w:rsidRPr="00DC7310" w:rsidRDefault="00BA4833" w:rsidP="008B22F3">
            <w:pPr>
              <w:pStyle w:val="TAC"/>
              <w:keepNext w:val="0"/>
              <w:keepLines w:val="0"/>
            </w:pPr>
            <w:r w:rsidRPr="00DC7310">
              <w:t>UL5/DL1</w:t>
            </w:r>
          </w:p>
          <w:p w14:paraId="06CA1C89" w14:textId="77777777" w:rsidR="00BA4833" w:rsidRPr="00DC7310" w:rsidRDefault="00BA4833" w:rsidP="008B22F3">
            <w:pPr>
              <w:pStyle w:val="TAC"/>
              <w:keepNext w:val="0"/>
              <w:keepLines w:val="0"/>
            </w:pPr>
            <w:r w:rsidRPr="00DC7310">
              <w:t>direct-hit</w:t>
            </w:r>
          </w:p>
        </w:tc>
      </w:tr>
      <w:tr w:rsidR="00BA4833" w:rsidRPr="00DC7310" w14:paraId="5CA832D1"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515A43F" w14:textId="77777777" w:rsidR="00BA4833" w:rsidRPr="00DC7310" w:rsidRDefault="00BA4833" w:rsidP="008B22F3">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3A4AE878"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C5066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F9484B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FB39F97"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FE588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096B91D"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1485C5D"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00C128E" w14:textId="77777777" w:rsidR="00BA4833" w:rsidRPr="00DC7310" w:rsidRDefault="00BA4833" w:rsidP="008B22F3">
            <w:pPr>
              <w:pStyle w:val="TAC"/>
              <w:keepNext w:val="0"/>
              <w:keepLines w:val="0"/>
            </w:pPr>
            <w:r w:rsidRPr="00DC7310">
              <w:t>UL5/DL1</w:t>
            </w:r>
          </w:p>
          <w:p w14:paraId="1A30C953" w14:textId="77777777" w:rsidR="00BA4833" w:rsidRPr="00DC7310" w:rsidRDefault="00BA4833" w:rsidP="008B22F3">
            <w:pPr>
              <w:pStyle w:val="TAC"/>
              <w:keepNext w:val="0"/>
              <w:keepLines w:val="0"/>
            </w:pPr>
            <w:r w:rsidRPr="00DC7310">
              <w:t>direct-hit</w:t>
            </w:r>
          </w:p>
        </w:tc>
      </w:tr>
      <w:tr w:rsidR="00BA4833" w:rsidRPr="00DC7310" w14:paraId="28B6659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BB26893" w14:textId="77777777" w:rsidR="00BA4833" w:rsidRPr="00DC7310" w:rsidRDefault="00BA4833" w:rsidP="008B22F3">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4662916A"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E716A5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08AB52"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7A15956"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ECE520"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21ECEE5"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F411F8"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8620459" w14:textId="77777777" w:rsidR="00BA4833" w:rsidRPr="00DC7310" w:rsidRDefault="00BA4833" w:rsidP="008B22F3">
            <w:pPr>
              <w:pStyle w:val="TAC"/>
              <w:keepNext w:val="0"/>
              <w:keepLines w:val="0"/>
            </w:pPr>
            <w:r w:rsidRPr="00DC7310">
              <w:t>UL5/DL1</w:t>
            </w:r>
          </w:p>
          <w:p w14:paraId="134DBF73" w14:textId="77777777" w:rsidR="00BA4833" w:rsidRPr="00DC7310" w:rsidRDefault="00BA4833" w:rsidP="008B22F3">
            <w:pPr>
              <w:pStyle w:val="TAC"/>
              <w:keepNext w:val="0"/>
              <w:keepLines w:val="0"/>
            </w:pPr>
            <w:r w:rsidRPr="00DC7310">
              <w:t>direct-hit</w:t>
            </w:r>
          </w:p>
        </w:tc>
      </w:tr>
      <w:tr w:rsidR="00BA4833" w:rsidRPr="00DC7310" w14:paraId="4BA6D36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863F7EA" w14:textId="77777777" w:rsidR="00BA4833" w:rsidRPr="00DC7310" w:rsidRDefault="00BA4833" w:rsidP="008B22F3">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2E2AD6B4"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C7B734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70189D5"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11AEEF"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70D8A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A341945"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BBA320D"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11EE93A" w14:textId="77777777" w:rsidR="00BA4833" w:rsidRPr="00DC7310" w:rsidRDefault="00BA4833" w:rsidP="008B22F3">
            <w:pPr>
              <w:pStyle w:val="TAC"/>
              <w:keepNext w:val="0"/>
              <w:keepLines w:val="0"/>
            </w:pPr>
            <w:r w:rsidRPr="00DC7310">
              <w:t>UL5/DL1</w:t>
            </w:r>
          </w:p>
          <w:p w14:paraId="39E61B01" w14:textId="77777777" w:rsidR="00BA4833" w:rsidRPr="00DC7310" w:rsidRDefault="00BA4833" w:rsidP="008B22F3">
            <w:pPr>
              <w:pStyle w:val="TAC"/>
              <w:keepNext w:val="0"/>
              <w:keepLines w:val="0"/>
            </w:pPr>
            <w:r w:rsidRPr="00DC7310">
              <w:t>direct-hit</w:t>
            </w:r>
          </w:p>
        </w:tc>
      </w:tr>
      <w:tr w:rsidR="00BA4833" w:rsidRPr="00DC7310" w14:paraId="7DA42BA1"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A08C852" w14:textId="77777777" w:rsidR="00BA4833" w:rsidRPr="00DC7310" w:rsidRDefault="00BA4833" w:rsidP="008B22F3">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DF9CA95"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2DD72F9"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49080D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6AA9AE8"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A058CFA"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1FE0C5D"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2D38CE"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3E91BB0" w14:textId="77777777" w:rsidR="00BA4833" w:rsidRPr="00DC7310" w:rsidRDefault="00BA4833" w:rsidP="008B22F3">
            <w:pPr>
              <w:pStyle w:val="TAC"/>
              <w:keepNext w:val="0"/>
              <w:keepLines w:val="0"/>
            </w:pPr>
            <w:r w:rsidRPr="00DC7310">
              <w:t>UL5/DL1</w:t>
            </w:r>
          </w:p>
          <w:p w14:paraId="00D81B83" w14:textId="77777777" w:rsidR="00BA4833" w:rsidRPr="00DC7310" w:rsidRDefault="00BA4833" w:rsidP="008B22F3">
            <w:pPr>
              <w:pStyle w:val="TAC"/>
              <w:keepNext w:val="0"/>
              <w:keepLines w:val="0"/>
            </w:pPr>
            <w:r w:rsidRPr="00DC7310">
              <w:t>direct-hit</w:t>
            </w:r>
          </w:p>
        </w:tc>
      </w:tr>
      <w:tr w:rsidR="00BA4833" w:rsidRPr="00DC7310" w14:paraId="47F15F9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E2AC4CA" w14:textId="77777777" w:rsidR="00BA4833" w:rsidRPr="00DC7310" w:rsidRDefault="00BA4833" w:rsidP="008B22F3">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9CC3DCA"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B6B685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28FACE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CE8C9BA"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8F93B4"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4221D89"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BD3CCA4"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5E6812" w14:textId="77777777" w:rsidR="00BA4833" w:rsidRPr="00DC7310" w:rsidRDefault="00BA4833" w:rsidP="008B22F3">
            <w:pPr>
              <w:pStyle w:val="TAC"/>
              <w:keepNext w:val="0"/>
              <w:keepLines w:val="0"/>
            </w:pPr>
            <w:r w:rsidRPr="00DC7310">
              <w:t>UL5/DL1</w:t>
            </w:r>
          </w:p>
          <w:p w14:paraId="7BCB7917" w14:textId="77777777" w:rsidR="00BA4833" w:rsidRPr="00DC7310" w:rsidRDefault="00BA4833" w:rsidP="008B22F3">
            <w:pPr>
              <w:pStyle w:val="TAC"/>
              <w:keepNext w:val="0"/>
              <w:keepLines w:val="0"/>
            </w:pPr>
            <w:r w:rsidRPr="00DC7310">
              <w:t>direct-hit</w:t>
            </w:r>
          </w:p>
        </w:tc>
      </w:tr>
      <w:tr w:rsidR="00BA4833" w:rsidRPr="00DC7310" w14:paraId="3BE1A11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1EDF868" w14:textId="77777777" w:rsidR="00BA4833" w:rsidRPr="00DC7310" w:rsidRDefault="00BA4833" w:rsidP="008B22F3">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715F769C"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76562DC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327869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E63DB9F"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7ED5181"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465CADAF"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6C7FFB06"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4CDF6F7" w14:textId="77777777" w:rsidR="00BA4833" w:rsidRPr="00DC7310" w:rsidRDefault="00BA4833" w:rsidP="008B22F3">
            <w:pPr>
              <w:pStyle w:val="TAC"/>
              <w:keepNext w:val="0"/>
              <w:keepLines w:val="0"/>
            </w:pPr>
            <w:r w:rsidRPr="00DC7310">
              <w:t>UL5/DL1</w:t>
            </w:r>
          </w:p>
          <w:p w14:paraId="6C8816DA" w14:textId="77777777" w:rsidR="00BA4833" w:rsidRPr="00DC7310" w:rsidRDefault="00BA4833" w:rsidP="008B22F3">
            <w:pPr>
              <w:pStyle w:val="TAC"/>
              <w:keepNext w:val="0"/>
              <w:keepLines w:val="0"/>
            </w:pPr>
            <w:r w:rsidRPr="00DC7310">
              <w:t>direct-hit</w:t>
            </w:r>
          </w:p>
        </w:tc>
      </w:tr>
      <w:tr w:rsidR="00BA4833" w:rsidRPr="00DC7310" w14:paraId="74EE7EE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9ED6E15" w14:textId="77777777" w:rsidR="00BA4833" w:rsidRPr="00DC7310" w:rsidRDefault="00BA4833" w:rsidP="008B22F3">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04A4F21A"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6E87416"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EBA430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AA9ADD2"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A7E2210"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3ED924F"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2C12BA04"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6576F2B5" w14:textId="77777777" w:rsidR="00BA4833" w:rsidRPr="00DC7310" w:rsidRDefault="00BA4833" w:rsidP="008B22F3">
            <w:pPr>
              <w:pStyle w:val="TAC"/>
              <w:keepNext w:val="0"/>
              <w:keepLines w:val="0"/>
            </w:pPr>
            <w:r w:rsidRPr="00DC7310">
              <w:t>UL5/DL1</w:t>
            </w:r>
          </w:p>
          <w:p w14:paraId="1F49FFFE" w14:textId="77777777" w:rsidR="00BA4833" w:rsidRPr="00DC7310" w:rsidRDefault="00BA4833" w:rsidP="008B22F3">
            <w:pPr>
              <w:pStyle w:val="TAC"/>
              <w:keepNext w:val="0"/>
              <w:keepLines w:val="0"/>
            </w:pPr>
            <w:r w:rsidRPr="00DC7310">
              <w:t>direct-hit</w:t>
            </w:r>
          </w:p>
        </w:tc>
      </w:tr>
      <w:tr w:rsidR="00BA4833" w:rsidRPr="00DC7310" w14:paraId="0CFDEB4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C863BC7" w14:textId="77777777" w:rsidR="00BA4833" w:rsidRPr="00DC7310" w:rsidRDefault="00BA4833" w:rsidP="008B22F3">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44B02A6B"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5581EB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09F362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6ECA685"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FBD12EE"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38C33C4"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04AAB10F"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23575189" w14:textId="77777777" w:rsidR="00BA4833" w:rsidRPr="00DC7310" w:rsidRDefault="00BA4833" w:rsidP="008B22F3">
            <w:pPr>
              <w:pStyle w:val="TAC"/>
              <w:keepNext w:val="0"/>
              <w:keepLines w:val="0"/>
            </w:pPr>
            <w:r w:rsidRPr="00DC7310">
              <w:t>UL5/DL1</w:t>
            </w:r>
          </w:p>
          <w:p w14:paraId="67DFBA60" w14:textId="77777777" w:rsidR="00BA4833" w:rsidRPr="00DC7310" w:rsidRDefault="00BA4833" w:rsidP="008B22F3">
            <w:pPr>
              <w:pStyle w:val="TAC"/>
              <w:keepNext w:val="0"/>
              <w:keepLines w:val="0"/>
            </w:pPr>
            <w:r w:rsidRPr="00DC7310">
              <w:t>direct-hit</w:t>
            </w:r>
          </w:p>
        </w:tc>
      </w:tr>
      <w:tr w:rsidR="00BA4833" w:rsidRPr="00DC7310" w14:paraId="41D6CD6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43742E2" w14:textId="77777777" w:rsidR="00BA4833" w:rsidRPr="00DC7310" w:rsidRDefault="00BA4833" w:rsidP="008B22F3">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570D8DE6"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E099A6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1763AB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FB64BC6"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F85E2F8"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1E60F746"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08FAEE3B"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D9210F2" w14:textId="77777777" w:rsidR="00BA4833" w:rsidRPr="00DC7310" w:rsidRDefault="00BA4833" w:rsidP="008B22F3">
            <w:pPr>
              <w:pStyle w:val="TAC"/>
              <w:keepNext w:val="0"/>
              <w:keepLines w:val="0"/>
            </w:pPr>
            <w:r w:rsidRPr="00DC7310">
              <w:t>UL5/DL1</w:t>
            </w:r>
          </w:p>
          <w:p w14:paraId="07A0E0A5" w14:textId="77777777" w:rsidR="00BA4833" w:rsidRPr="00DC7310" w:rsidRDefault="00BA4833" w:rsidP="008B22F3">
            <w:pPr>
              <w:pStyle w:val="TAC"/>
              <w:keepNext w:val="0"/>
              <w:keepLines w:val="0"/>
            </w:pPr>
            <w:r w:rsidRPr="00DC7310">
              <w:t>direct-hit</w:t>
            </w:r>
          </w:p>
        </w:tc>
      </w:tr>
      <w:tr w:rsidR="00BA4833" w:rsidRPr="00DC7310" w14:paraId="7E5A848E"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893538A" w14:textId="77777777" w:rsidR="00BA4833" w:rsidRPr="00DC7310" w:rsidRDefault="00BA4833" w:rsidP="008B22F3">
            <w:pPr>
              <w:pStyle w:val="TAC"/>
              <w:keepNext w:val="0"/>
              <w:keepLines w:val="0"/>
            </w:pPr>
            <w:r w:rsidRPr="00DC7310">
              <w:rPr>
                <w:lang w:eastAsia="ja-JP"/>
              </w:rPr>
              <w:t>19</w:t>
            </w:r>
          </w:p>
        </w:tc>
        <w:tc>
          <w:tcPr>
            <w:tcW w:w="427" w:type="pct"/>
            <w:tcBorders>
              <w:top w:val="single" w:sz="4" w:space="0" w:color="auto"/>
              <w:left w:val="single" w:sz="4" w:space="0" w:color="auto"/>
              <w:bottom w:val="single" w:sz="4" w:space="0" w:color="auto"/>
              <w:right w:val="single" w:sz="4" w:space="0" w:color="auto"/>
            </w:tcBorders>
            <w:vAlign w:val="center"/>
          </w:tcPr>
          <w:p w14:paraId="76F8D4E2" w14:textId="77777777" w:rsidR="00BA4833" w:rsidRPr="00DC7310" w:rsidRDefault="00BA4833" w:rsidP="008B22F3">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430BD6B1" w14:textId="77777777" w:rsidR="00BA4833" w:rsidRPr="00DC7310" w:rsidRDefault="00BA4833" w:rsidP="008B22F3">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3838100E" w14:textId="77777777" w:rsidR="00BA4833" w:rsidRPr="00DC7310" w:rsidRDefault="00BA4833" w:rsidP="008B22F3">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9CCB510"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1D4B07B2"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2730C2E" w14:textId="77777777" w:rsidR="00BA4833" w:rsidRPr="00DC7310" w:rsidRDefault="00BA4833" w:rsidP="008B22F3">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72A73CB7"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14D129ED" w14:textId="77777777" w:rsidR="00BA4833" w:rsidRPr="00DC7310" w:rsidRDefault="00BA4833" w:rsidP="008B22F3">
            <w:pPr>
              <w:pStyle w:val="TAC"/>
              <w:keepNext w:val="0"/>
              <w:keepLines w:val="0"/>
            </w:pPr>
            <w:r w:rsidRPr="00DC7310">
              <w:t>UL4/DL1</w:t>
            </w:r>
          </w:p>
          <w:p w14:paraId="37421CE0" w14:textId="77777777" w:rsidR="00BA4833" w:rsidRPr="00DC7310" w:rsidRDefault="00BA4833" w:rsidP="008B22F3">
            <w:pPr>
              <w:pStyle w:val="TAC"/>
              <w:keepNext w:val="0"/>
              <w:keepLines w:val="0"/>
            </w:pPr>
            <w:r w:rsidRPr="00DC7310">
              <w:t>direct-hit</w:t>
            </w:r>
          </w:p>
        </w:tc>
      </w:tr>
      <w:tr w:rsidR="00BA4833" w:rsidRPr="00DC7310" w14:paraId="494CAD93"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19C2ADA" w14:textId="77777777" w:rsidR="00BA4833" w:rsidRPr="00DC7310" w:rsidRDefault="00BA4833" w:rsidP="008B22F3">
            <w:pPr>
              <w:pStyle w:val="TAC"/>
              <w:keepNext w:val="0"/>
              <w:keepLines w:val="0"/>
            </w:pPr>
            <w:r w:rsidRPr="00DC7310">
              <w:rPr>
                <w:lang w:eastAsia="ja-JP"/>
              </w:rPr>
              <w:t>19</w:t>
            </w:r>
          </w:p>
        </w:tc>
        <w:tc>
          <w:tcPr>
            <w:tcW w:w="427" w:type="pct"/>
            <w:tcBorders>
              <w:top w:val="single" w:sz="4" w:space="0" w:color="auto"/>
              <w:left w:val="single" w:sz="4" w:space="0" w:color="auto"/>
              <w:bottom w:val="single" w:sz="4" w:space="0" w:color="auto"/>
              <w:right w:val="single" w:sz="4" w:space="0" w:color="auto"/>
            </w:tcBorders>
            <w:vAlign w:val="center"/>
          </w:tcPr>
          <w:p w14:paraId="0F24E35C" w14:textId="77777777" w:rsidR="00BA4833" w:rsidRPr="00DC7310" w:rsidRDefault="00BA4833" w:rsidP="008B22F3">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15330522" w14:textId="77777777" w:rsidR="00BA4833" w:rsidRPr="00DC7310" w:rsidRDefault="00BA4833" w:rsidP="008B22F3">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6158B27B" w14:textId="77777777" w:rsidR="00BA4833" w:rsidRPr="00DC7310" w:rsidRDefault="00BA4833" w:rsidP="008B22F3">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2C3FD50"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3D9BDBA"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3507657" w14:textId="77777777" w:rsidR="00BA4833" w:rsidRPr="00DC7310" w:rsidRDefault="00BA4833" w:rsidP="008B22F3">
            <w:pPr>
              <w:pStyle w:val="TAC"/>
              <w:keepNext w:val="0"/>
              <w:keepLines w:val="0"/>
            </w:pPr>
            <w:r w:rsidRPr="00DC7310">
              <w:rPr>
                <w:lang w:eastAsia="ja-JP"/>
              </w:rPr>
              <w:t>2.9</w:t>
            </w:r>
          </w:p>
        </w:tc>
        <w:tc>
          <w:tcPr>
            <w:tcW w:w="776" w:type="pct"/>
            <w:tcBorders>
              <w:top w:val="single" w:sz="4" w:space="0" w:color="auto"/>
              <w:left w:val="single" w:sz="4" w:space="0" w:color="auto"/>
              <w:bottom w:val="single" w:sz="4" w:space="0" w:color="auto"/>
              <w:right w:val="single" w:sz="4" w:space="0" w:color="auto"/>
            </w:tcBorders>
            <w:vAlign w:val="center"/>
          </w:tcPr>
          <w:p w14:paraId="20D8C56B"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71A5D3C" w14:textId="77777777" w:rsidR="00BA4833" w:rsidRPr="00DC7310" w:rsidRDefault="00BA4833" w:rsidP="008B22F3">
            <w:pPr>
              <w:pStyle w:val="TAC"/>
              <w:keepNext w:val="0"/>
              <w:keepLines w:val="0"/>
            </w:pPr>
            <w:r w:rsidRPr="00DC7310">
              <w:t>UL4/DL1</w:t>
            </w:r>
          </w:p>
          <w:p w14:paraId="09778597" w14:textId="77777777" w:rsidR="00BA4833" w:rsidRPr="00DC7310" w:rsidRDefault="00BA4833" w:rsidP="008B22F3">
            <w:pPr>
              <w:pStyle w:val="TAC"/>
              <w:keepNext w:val="0"/>
              <w:keepLines w:val="0"/>
            </w:pPr>
            <w:r w:rsidRPr="00DC7310">
              <w:t>direct-hit</w:t>
            </w:r>
          </w:p>
        </w:tc>
      </w:tr>
      <w:tr w:rsidR="00BA4833" w:rsidRPr="00DC7310" w14:paraId="37CD2889"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DABB154" w14:textId="77777777" w:rsidR="00BA4833" w:rsidRPr="00DC7310" w:rsidRDefault="00BA4833" w:rsidP="008B22F3">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5EBE9D95"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51B0549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4A906AE"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3723068"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1EB7CE8A"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C7B45EC" w14:textId="77777777" w:rsidR="00BA4833" w:rsidRPr="00DC7310" w:rsidRDefault="00BA4833" w:rsidP="008B22F3">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703634A4"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A8E6379" w14:textId="77777777" w:rsidR="00BA4833" w:rsidRPr="00DC7310" w:rsidRDefault="00BA4833" w:rsidP="008B22F3">
            <w:pPr>
              <w:pStyle w:val="TAC"/>
              <w:keepNext w:val="0"/>
              <w:keepLines w:val="0"/>
            </w:pPr>
            <w:r w:rsidRPr="00DC7310">
              <w:t>UL4/DL1</w:t>
            </w:r>
          </w:p>
          <w:p w14:paraId="738B085F" w14:textId="77777777" w:rsidR="00BA4833" w:rsidRPr="00DC7310" w:rsidRDefault="00BA4833" w:rsidP="008B22F3">
            <w:pPr>
              <w:pStyle w:val="TAC"/>
              <w:keepNext w:val="0"/>
              <w:keepLines w:val="0"/>
            </w:pPr>
            <w:r w:rsidRPr="00DC7310">
              <w:t>direct-hit</w:t>
            </w:r>
          </w:p>
        </w:tc>
      </w:tr>
      <w:tr w:rsidR="00BA4833" w:rsidRPr="00DC7310" w14:paraId="375ACBF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498EBB5" w14:textId="77777777" w:rsidR="00BA4833" w:rsidRPr="00DC7310" w:rsidRDefault="00BA4833" w:rsidP="008B22F3">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099753BA"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0D73B94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B98715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2405964"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49B21BCE"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0E19CCE"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7A49650C"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CB671DF" w14:textId="77777777" w:rsidR="00BA4833" w:rsidRPr="00DC7310" w:rsidRDefault="00BA4833" w:rsidP="008B22F3">
            <w:pPr>
              <w:pStyle w:val="TAC"/>
              <w:keepNext w:val="0"/>
              <w:keepLines w:val="0"/>
            </w:pPr>
            <w:r w:rsidRPr="00DC7310">
              <w:t>UL4/DL1</w:t>
            </w:r>
          </w:p>
          <w:p w14:paraId="2E3B633C" w14:textId="77777777" w:rsidR="00BA4833" w:rsidRPr="00DC7310" w:rsidRDefault="00BA4833" w:rsidP="008B22F3">
            <w:pPr>
              <w:pStyle w:val="TAC"/>
              <w:keepNext w:val="0"/>
              <w:keepLines w:val="0"/>
            </w:pPr>
            <w:r w:rsidRPr="00DC7310">
              <w:t>direct-hit</w:t>
            </w:r>
          </w:p>
        </w:tc>
      </w:tr>
      <w:tr w:rsidR="00BA4833" w:rsidRPr="00DC7310" w14:paraId="26D518D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14E998B"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2F653DCB" w14:textId="77777777" w:rsidR="00BA4833" w:rsidRPr="00DC7310" w:rsidRDefault="00BA4833" w:rsidP="008B22F3">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5A00557C"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9DC4D7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3958D46"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B59A09A"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8731C9F" w14:textId="77777777" w:rsidR="00BA4833" w:rsidRPr="00DC7310" w:rsidRDefault="00BA4833" w:rsidP="008B22F3">
            <w:pPr>
              <w:pStyle w:val="TAC"/>
              <w:keepNext w:val="0"/>
              <w:keepLines w:val="0"/>
            </w:pPr>
            <w:r w:rsidRPr="00DC7310">
              <w:t>12.9</w:t>
            </w:r>
          </w:p>
        </w:tc>
        <w:tc>
          <w:tcPr>
            <w:tcW w:w="776" w:type="pct"/>
            <w:tcBorders>
              <w:top w:val="single" w:sz="4" w:space="0" w:color="auto"/>
              <w:left w:val="single" w:sz="4" w:space="0" w:color="auto"/>
              <w:bottom w:val="single" w:sz="4" w:space="0" w:color="auto"/>
              <w:right w:val="single" w:sz="4" w:space="0" w:color="auto"/>
            </w:tcBorders>
            <w:vAlign w:val="center"/>
          </w:tcPr>
          <w:p w14:paraId="031DD017"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9C4AB0B" w14:textId="77777777" w:rsidR="00BA4833" w:rsidRPr="00DC7310" w:rsidRDefault="00BA4833" w:rsidP="008B22F3">
            <w:pPr>
              <w:pStyle w:val="TAC"/>
              <w:keepNext w:val="0"/>
              <w:keepLines w:val="0"/>
            </w:pPr>
            <w:r w:rsidRPr="00DC7310">
              <w:t>UL3/DL1</w:t>
            </w:r>
          </w:p>
          <w:p w14:paraId="78E290AC" w14:textId="77777777" w:rsidR="00BA4833" w:rsidRPr="00DC7310" w:rsidRDefault="00BA4833" w:rsidP="008B22F3">
            <w:pPr>
              <w:pStyle w:val="TAC"/>
              <w:keepNext w:val="0"/>
              <w:keepLines w:val="0"/>
            </w:pPr>
            <w:r w:rsidRPr="00DC7310">
              <w:t>direct-hit</w:t>
            </w:r>
          </w:p>
        </w:tc>
      </w:tr>
      <w:tr w:rsidR="00BA4833" w:rsidRPr="00DC7310" w14:paraId="1EFB188E"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8278BDC"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002D4BE5" w14:textId="77777777" w:rsidR="00BA4833" w:rsidRPr="00DC7310" w:rsidRDefault="00BA4833" w:rsidP="008B22F3">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64C542E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EA50A1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C80D89E"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602EB29" w14:textId="77777777" w:rsidR="00BA4833" w:rsidRPr="00DC7310" w:rsidRDefault="00BA4833" w:rsidP="008B22F3">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09043B7F" w14:textId="77777777" w:rsidR="00BA4833" w:rsidRPr="00DC7310" w:rsidRDefault="00BA4833" w:rsidP="008B22F3">
            <w:pPr>
              <w:pStyle w:val="TAC"/>
              <w:keepNext w:val="0"/>
              <w:keepLines w:val="0"/>
            </w:pPr>
            <w:r w:rsidRPr="00DC7310">
              <w:t>4.3</w:t>
            </w:r>
          </w:p>
        </w:tc>
        <w:tc>
          <w:tcPr>
            <w:tcW w:w="776" w:type="pct"/>
            <w:tcBorders>
              <w:top w:val="single" w:sz="4" w:space="0" w:color="auto"/>
              <w:left w:val="single" w:sz="4" w:space="0" w:color="auto"/>
              <w:bottom w:val="single" w:sz="4" w:space="0" w:color="auto"/>
              <w:right w:val="single" w:sz="4" w:space="0" w:color="auto"/>
            </w:tcBorders>
            <w:vAlign w:val="center"/>
          </w:tcPr>
          <w:p w14:paraId="026B2213"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306E973" w14:textId="77777777" w:rsidR="00BA4833" w:rsidRPr="00DC7310" w:rsidRDefault="00BA4833" w:rsidP="008B22F3">
            <w:pPr>
              <w:pStyle w:val="TAC"/>
              <w:keepNext w:val="0"/>
              <w:keepLines w:val="0"/>
            </w:pPr>
            <w:r w:rsidRPr="00DC7310">
              <w:t>UL3/DL1</w:t>
            </w:r>
          </w:p>
          <w:p w14:paraId="1B36C39D" w14:textId="77777777" w:rsidR="00BA4833" w:rsidRPr="00DC7310" w:rsidRDefault="00BA4833" w:rsidP="008B22F3">
            <w:pPr>
              <w:pStyle w:val="TAC"/>
              <w:keepNext w:val="0"/>
              <w:keepLines w:val="0"/>
            </w:pPr>
            <w:r w:rsidRPr="00DC7310">
              <w:t>direct-hit</w:t>
            </w:r>
          </w:p>
        </w:tc>
      </w:tr>
      <w:tr w:rsidR="00BA4833" w:rsidRPr="00DC7310" w14:paraId="636A401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1E9D41B"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227AE574" w14:textId="77777777" w:rsidR="00BA4833" w:rsidRPr="00DC7310" w:rsidRDefault="00BA4833" w:rsidP="008B22F3">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5FC15E3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848645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C3DF07D"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5F3FBC8E"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B3188ED" w14:textId="77777777" w:rsidR="00BA4833" w:rsidRPr="00DC7310" w:rsidRDefault="00BA4833" w:rsidP="008B22F3">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265EB0CF"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9B1BE55" w14:textId="77777777" w:rsidR="00BA4833" w:rsidRPr="00DC7310" w:rsidRDefault="00BA4833" w:rsidP="008B22F3">
            <w:pPr>
              <w:pStyle w:val="TAC"/>
              <w:keepNext w:val="0"/>
              <w:keepLines w:val="0"/>
            </w:pPr>
            <w:r w:rsidRPr="00DC7310">
              <w:t>UL3/DL1</w:t>
            </w:r>
          </w:p>
          <w:p w14:paraId="52DF8125" w14:textId="77777777" w:rsidR="00BA4833" w:rsidRPr="00DC7310" w:rsidRDefault="00BA4833" w:rsidP="008B22F3">
            <w:pPr>
              <w:pStyle w:val="TAC"/>
              <w:keepNext w:val="0"/>
              <w:keepLines w:val="0"/>
            </w:pPr>
            <w:r w:rsidRPr="00DC7310">
              <w:t>direct-hit</w:t>
            </w:r>
          </w:p>
        </w:tc>
      </w:tr>
      <w:tr w:rsidR="00BA4833" w:rsidRPr="00DC7310" w14:paraId="1C238CC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E2A3993"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34EFC094" w14:textId="77777777" w:rsidR="00BA4833" w:rsidRPr="00DC7310" w:rsidRDefault="00BA4833" w:rsidP="008B22F3">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6CBBB12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786FDC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0C29D87"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521FC9E"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3E4F231" w14:textId="77777777" w:rsidR="00BA4833" w:rsidRPr="00DC7310" w:rsidRDefault="00BA4833" w:rsidP="008B22F3">
            <w:pPr>
              <w:pStyle w:val="TAC"/>
              <w:keepNext w:val="0"/>
              <w:keepLines w:val="0"/>
            </w:pPr>
            <w:r w:rsidRPr="00DC7310">
              <w:t>1.5</w:t>
            </w:r>
          </w:p>
        </w:tc>
        <w:tc>
          <w:tcPr>
            <w:tcW w:w="776" w:type="pct"/>
            <w:tcBorders>
              <w:top w:val="single" w:sz="4" w:space="0" w:color="auto"/>
              <w:left w:val="single" w:sz="4" w:space="0" w:color="auto"/>
              <w:bottom w:val="single" w:sz="4" w:space="0" w:color="auto"/>
              <w:right w:val="single" w:sz="4" w:space="0" w:color="auto"/>
            </w:tcBorders>
            <w:vAlign w:val="center"/>
          </w:tcPr>
          <w:p w14:paraId="112C35DE"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81B46FC" w14:textId="77777777" w:rsidR="00BA4833" w:rsidRPr="00DC7310" w:rsidRDefault="00BA4833" w:rsidP="008B22F3">
            <w:pPr>
              <w:pStyle w:val="TAC"/>
              <w:keepNext w:val="0"/>
              <w:keepLines w:val="0"/>
            </w:pPr>
            <w:r w:rsidRPr="00DC7310">
              <w:t>UL3/DL1</w:t>
            </w:r>
          </w:p>
          <w:p w14:paraId="797F1A5E" w14:textId="77777777" w:rsidR="00BA4833" w:rsidRPr="00DC7310" w:rsidRDefault="00BA4833" w:rsidP="008B22F3">
            <w:pPr>
              <w:pStyle w:val="TAC"/>
              <w:keepNext w:val="0"/>
              <w:keepLines w:val="0"/>
            </w:pPr>
            <w:r w:rsidRPr="00DC7310">
              <w:t>direct-hit</w:t>
            </w:r>
          </w:p>
        </w:tc>
      </w:tr>
      <w:tr w:rsidR="00BA4833" w:rsidRPr="00DC7310" w14:paraId="5B41C61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ADC4EE4"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10CB34D5"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5EB6851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B1D195A"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662628B"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476B47F6"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9B47D8F" w14:textId="77777777" w:rsidR="00BA4833" w:rsidRPr="00DC7310" w:rsidRDefault="00BA4833" w:rsidP="008B22F3">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1C41C4F2"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222D4445" w14:textId="77777777" w:rsidR="00BA4833" w:rsidRPr="00DC7310" w:rsidRDefault="00BA4833" w:rsidP="008B22F3">
            <w:pPr>
              <w:pStyle w:val="TAC"/>
              <w:keepNext w:val="0"/>
              <w:keepLines w:val="0"/>
            </w:pPr>
            <w:r w:rsidRPr="00DC7310">
              <w:t>UL4/DL1</w:t>
            </w:r>
          </w:p>
          <w:p w14:paraId="3DA0C210" w14:textId="77777777" w:rsidR="00BA4833" w:rsidRPr="00DC7310" w:rsidRDefault="00BA4833" w:rsidP="008B22F3">
            <w:pPr>
              <w:pStyle w:val="TAC"/>
              <w:keepNext w:val="0"/>
              <w:keepLines w:val="0"/>
            </w:pPr>
            <w:r w:rsidRPr="00DC7310">
              <w:t>direct-hit</w:t>
            </w:r>
          </w:p>
        </w:tc>
      </w:tr>
      <w:tr w:rsidR="00BA4833" w:rsidRPr="00DC7310" w14:paraId="4806984F"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55937E0"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4AC145D8"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73A1558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F5AB84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65CDB28"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3505310"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4B8F7C3B" w14:textId="77777777" w:rsidR="00BA4833" w:rsidRPr="00DC7310" w:rsidRDefault="00BA4833" w:rsidP="008B22F3">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5A9DC118"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1059181" w14:textId="77777777" w:rsidR="00BA4833" w:rsidRPr="00DC7310" w:rsidRDefault="00BA4833" w:rsidP="008B22F3">
            <w:pPr>
              <w:pStyle w:val="TAC"/>
              <w:keepNext w:val="0"/>
              <w:keepLines w:val="0"/>
            </w:pPr>
            <w:r w:rsidRPr="00DC7310">
              <w:t>UL4/DL1</w:t>
            </w:r>
          </w:p>
          <w:p w14:paraId="7DABEF41" w14:textId="77777777" w:rsidR="00BA4833" w:rsidRPr="00DC7310" w:rsidRDefault="00BA4833" w:rsidP="008B22F3">
            <w:pPr>
              <w:pStyle w:val="TAC"/>
              <w:keepNext w:val="0"/>
              <w:keepLines w:val="0"/>
            </w:pPr>
            <w:r w:rsidRPr="00DC7310">
              <w:t>direct-hit</w:t>
            </w:r>
          </w:p>
        </w:tc>
      </w:tr>
      <w:tr w:rsidR="00BA4833" w:rsidRPr="00DC7310" w14:paraId="1A88681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00DE6BE"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59CAE8"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FCA15D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6B5118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B6D5C61"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D7DB8E7"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B2B2A37" w14:textId="77777777" w:rsidR="00BA4833" w:rsidRPr="00DC7310" w:rsidRDefault="00BA4833" w:rsidP="008B22F3">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1FF77F1"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A92B0D" w14:textId="77777777" w:rsidR="00BA4833" w:rsidRPr="00DC7310" w:rsidRDefault="00BA4833" w:rsidP="008B22F3">
            <w:pPr>
              <w:pStyle w:val="TAC"/>
              <w:keepNext w:val="0"/>
              <w:keepLines w:val="0"/>
            </w:pPr>
            <w:r w:rsidRPr="00DC7310">
              <w:t>UL4/DL1</w:t>
            </w:r>
          </w:p>
          <w:p w14:paraId="74E544AC" w14:textId="77777777" w:rsidR="00BA4833" w:rsidRPr="00DC7310" w:rsidRDefault="00BA4833" w:rsidP="008B22F3">
            <w:pPr>
              <w:pStyle w:val="TAC"/>
              <w:keepNext w:val="0"/>
              <w:keepLines w:val="0"/>
            </w:pPr>
            <w:r w:rsidRPr="00DC7310">
              <w:t>direct-hit</w:t>
            </w:r>
          </w:p>
        </w:tc>
      </w:tr>
      <w:tr w:rsidR="00BA4833" w:rsidRPr="00DC7310" w14:paraId="61067F4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E0EAF4B" w14:textId="77777777" w:rsidR="00BA4833" w:rsidRPr="00DC7310" w:rsidRDefault="00BA4833" w:rsidP="008B22F3">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1467C822"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C758BC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481344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BC05F7E"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E1C1F71"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7EF1481" w14:textId="77777777" w:rsidR="00BA4833" w:rsidRPr="00DC7310" w:rsidRDefault="00BA4833" w:rsidP="008B22F3">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F28CA2"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909C851" w14:textId="77777777" w:rsidR="00BA4833" w:rsidRPr="00DC7310" w:rsidRDefault="00BA4833" w:rsidP="008B22F3">
            <w:pPr>
              <w:pStyle w:val="TAC"/>
              <w:keepNext w:val="0"/>
              <w:keepLines w:val="0"/>
            </w:pPr>
            <w:r w:rsidRPr="00DC7310">
              <w:t>UL4/DL1</w:t>
            </w:r>
          </w:p>
          <w:p w14:paraId="47569E5F" w14:textId="77777777" w:rsidR="00BA4833" w:rsidRPr="00DC7310" w:rsidRDefault="00BA4833" w:rsidP="008B22F3">
            <w:pPr>
              <w:pStyle w:val="TAC"/>
              <w:keepNext w:val="0"/>
              <w:keepLines w:val="0"/>
            </w:pPr>
            <w:r w:rsidRPr="00DC7310">
              <w:t>direct-hit</w:t>
            </w:r>
          </w:p>
        </w:tc>
      </w:tr>
      <w:tr w:rsidR="00BA4833" w:rsidRPr="00DC7310" w14:paraId="6A6FF16A"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14D7553" w14:textId="77777777" w:rsidR="00BA4833" w:rsidRPr="00DC7310" w:rsidRDefault="00BA4833" w:rsidP="008B22F3">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39AC347"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42314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D68D99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A6F5DAD"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D69AA0F"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9ADF716"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1ECE7BB"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829126" w14:textId="77777777" w:rsidR="00BA4833" w:rsidRPr="00DC7310" w:rsidRDefault="00BA4833" w:rsidP="008B22F3">
            <w:pPr>
              <w:pStyle w:val="TAC"/>
              <w:keepNext w:val="0"/>
              <w:keepLines w:val="0"/>
            </w:pPr>
            <w:r w:rsidRPr="00DC7310">
              <w:t>UL2/DL1</w:t>
            </w:r>
          </w:p>
          <w:p w14:paraId="4407630E" w14:textId="77777777" w:rsidR="00BA4833" w:rsidRPr="00DC7310" w:rsidRDefault="00BA4833" w:rsidP="008B22F3">
            <w:pPr>
              <w:pStyle w:val="TAC"/>
              <w:keepNext w:val="0"/>
              <w:keepLines w:val="0"/>
            </w:pPr>
            <w:r w:rsidRPr="00DC7310">
              <w:t>direct-hit</w:t>
            </w:r>
          </w:p>
        </w:tc>
      </w:tr>
      <w:tr w:rsidR="00BA4833" w:rsidRPr="00DC7310" w14:paraId="0CBC2D5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38D6DD6" w14:textId="77777777" w:rsidR="00BA4833" w:rsidRPr="00DC7310" w:rsidRDefault="00BA4833" w:rsidP="008B22F3">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3BB8E06"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D44498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FC4C517"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AC9B410"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0D7FD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BEE0D28"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67B9E42"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F7324F0" w14:textId="77777777" w:rsidR="00BA4833" w:rsidRPr="00DC7310" w:rsidRDefault="00BA4833" w:rsidP="008B22F3">
            <w:pPr>
              <w:pStyle w:val="TAC"/>
              <w:keepNext w:val="0"/>
              <w:keepLines w:val="0"/>
            </w:pPr>
            <w:r w:rsidRPr="00DC7310">
              <w:t>UL2/DL1</w:t>
            </w:r>
          </w:p>
          <w:p w14:paraId="5F5CF8A8" w14:textId="77777777" w:rsidR="00BA4833" w:rsidRPr="00DC7310" w:rsidRDefault="00BA4833" w:rsidP="008B22F3">
            <w:pPr>
              <w:pStyle w:val="TAC"/>
              <w:keepNext w:val="0"/>
              <w:keepLines w:val="0"/>
            </w:pPr>
            <w:r w:rsidRPr="00DC7310">
              <w:t>direct-hit</w:t>
            </w:r>
          </w:p>
        </w:tc>
      </w:tr>
      <w:tr w:rsidR="00BA4833" w:rsidRPr="00DC7310" w14:paraId="6C62238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A23E9BA" w14:textId="77777777" w:rsidR="00BA4833" w:rsidRPr="00DC7310" w:rsidRDefault="00BA4833" w:rsidP="008B22F3">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3ECA41DD"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04D8516"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8F799F8"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DDABE65"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C719D5"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036E502"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FC5565"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64CB1A" w14:textId="77777777" w:rsidR="00BA4833" w:rsidRPr="00DC7310" w:rsidRDefault="00BA4833" w:rsidP="008B22F3">
            <w:pPr>
              <w:pStyle w:val="TAC"/>
              <w:keepNext w:val="0"/>
              <w:keepLines w:val="0"/>
            </w:pPr>
            <w:r w:rsidRPr="00DC7310">
              <w:t>UL2/DL1</w:t>
            </w:r>
          </w:p>
          <w:p w14:paraId="78D05BE4" w14:textId="77777777" w:rsidR="00BA4833" w:rsidRPr="00DC7310" w:rsidRDefault="00BA4833" w:rsidP="008B22F3">
            <w:pPr>
              <w:pStyle w:val="TAC"/>
              <w:keepNext w:val="0"/>
              <w:keepLines w:val="0"/>
            </w:pPr>
            <w:r w:rsidRPr="00DC7310">
              <w:t>direct-hit</w:t>
            </w:r>
          </w:p>
        </w:tc>
      </w:tr>
      <w:tr w:rsidR="00BA4833" w:rsidRPr="00DC7310" w14:paraId="40ED173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BFABD74" w14:textId="77777777" w:rsidR="00BA4833" w:rsidRPr="00DC7310" w:rsidRDefault="00BA4833" w:rsidP="008B22F3">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D42CDE7"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6E1EAA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3F53E9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2704E21"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71FED6"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54A3017"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238C64"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0CDAE59" w14:textId="77777777" w:rsidR="00BA4833" w:rsidRPr="00DC7310" w:rsidRDefault="00BA4833" w:rsidP="008B22F3">
            <w:pPr>
              <w:pStyle w:val="TAC"/>
              <w:keepNext w:val="0"/>
              <w:keepLines w:val="0"/>
            </w:pPr>
            <w:r w:rsidRPr="00DC7310">
              <w:t>UL2/DL1</w:t>
            </w:r>
          </w:p>
          <w:p w14:paraId="0DA653E4" w14:textId="77777777" w:rsidR="00BA4833" w:rsidRPr="00DC7310" w:rsidRDefault="00BA4833" w:rsidP="008B22F3">
            <w:pPr>
              <w:pStyle w:val="TAC"/>
              <w:keepNext w:val="0"/>
              <w:keepLines w:val="0"/>
            </w:pPr>
            <w:r w:rsidRPr="00DC7310">
              <w:t>direct-hit</w:t>
            </w:r>
          </w:p>
        </w:tc>
      </w:tr>
      <w:tr w:rsidR="00BA4833" w:rsidRPr="00DC7310" w14:paraId="1FE32C7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2A05419" w14:textId="77777777" w:rsidR="00BA4833" w:rsidRPr="00DC7310" w:rsidRDefault="00BA4833" w:rsidP="008B22F3">
            <w:pPr>
              <w:pStyle w:val="TAC"/>
              <w:keepNext w:val="0"/>
              <w:keepLines w:val="0"/>
            </w:pPr>
            <w:r w:rsidRPr="00DC7310">
              <w:t>n25</w:t>
            </w:r>
          </w:p>
        </w:tc>
        <w:tc>
          <w:tcPr>
            <w:tcW w:w="427" w:type="pct"/>
            <w:tcBorders>
              <w:top w:val="single" w:sz="4" w:space="0" w:color="auto"/>
              <w:left w:val="single" w:sz="4" w:space="0" w:color="auto"/>
              <w:bottom w:val="single" w:sz="4" w:space="0" w:color="auto"/>
              <w:right w:val="single" w:sz="4" w:space="0" w:color="auto"/>
            </w:tcBorders>
            <w:vAlign w:val="center"/>
          </w:tcPr>
          <w:p w14:paraId="3BC728FC" w14:textId="77777777" w:rsidR="00BA4833" w:rsidRPr="00DC7310" w:rsidRDefault="00BA4833" w:rsidP="008B22F3">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627C269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FE1169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2B9CDC" w14:textId="77777777" w:rsidR="00BA4833" w:rsidRPr="00DC7310" w:rsidRDefault="00BA4833" w:rsidP="008B22F3">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692D51C7"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AA71F6E" w14:textId="77777777" w:rsidR="00BA4833" w:rsidRPr="00DC7310" w:rsidRDefault="00BA4833" w:rsidP="008B22F3">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486D7429" w14:textId="77777777" w:rsidR="00BA4833" w:rsidRPr="00DC7310" w:rsidRDefault="00BA4833" w:rsidP="008B22F3">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2A0E2163" w14:textId="77777777" w:rsidR="00BA4833" w:rsidRPr="00DC7310" w:rsidRDefault="00BA4833" w:rsidP="008B22F3">
            <w:pPr>
              <w:pStyle w:val="TAC"/>
              <w:keepNext w:val="0"/>
              <w:keepLines w:val="0"/>
            </w:pPr>
            <w:r w:rsidRPr="00DC7310">
              <w:t>UL2/DL1</w:t>
            </w:r>
          </w:p>
          <w:p w14:paraId="7B239A4B" w14:textId="77777777" w:rsidR="00BA4833" w:rsidRPr="00DC7310" w:rsidRDefault="00BA4833" w:rsidP="008B22F3">
            <w:pPr>
              <w:pStyle w:val="TAC"/>
              <w:keepNext w:val="0"/>
              <w:keepLines w:val="0"/>
            </w:pPr>
            <w:r w:rsidRPr="00DC7310">
              <w:t>near-miss</w:t>
            </w:r>
          </w:p>
        </w:tc>
      </w:tr>
      <w:tr w:rsidR="00BA4833" w:rsidRPr="00DC7310" w14:paraId="7016701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92D25B2" w14:textId="77777777" w:rsidR="00BA4833" w:rsidRPr="00DC7310" w:rsidRDefault="00BA4833" w:rsidP="008B22F3">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040C096A" w14:textId="77777777" w:rsidR="00BA4833" w:rsidRPr="00DC7310" w:rsidRDefault="00BA4833" w:rsidP="008B22F3">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5CD1E2A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AEFFA0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357B994"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7775748"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85C29F0" w14:textId="77777777" w:rsidR="00BA4833" w:rsidRPr="00DC7310" w:rsidRDefault="00BA4833" w:rsidP="008B22F3">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02C1D2A7"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0BB0AE3" w14:textId="77777777" w:rsidR="00BA4833" w:rsidRPr="00DC7310" w:rsidRDefault="00BA4833" w:rsidP="008B22F3">
            <w:pPr>
              <w:pStyle w:val="TAC"/>
              <w:keepNext w:val="0"/>
              <w:keepLines w:val="0"/>
            </w:pPr>
            <w:r w:rsidRPr="00DC7310">
              <w:t>UL3/DL1</w:t>
            </w:r>
          </w:p>
          <w:p w14:paraId="029D857B" w14:textId="77777777" w:rsidR="00BA4833" w:rsidRPr="00DC7310" w:rsidRDefault="00BA4833" w:rsidP="008B22F3">
            <w:pPr>
              <w:pStyle w:val="TAC"/>
              <w:keepNext w:val="0"/>
              <w:keepLines w:val="0"/>
            </w:pPr>
            <w:r w:rsidRPr="00DC7310">
              <w:t>direct-hit</w:t>
            </w:r>
          </w:p>
        </w:tc>
      </w:tr>
      <w:tr w:rsidR="00BA4833" w:rsidRPr="00DC7310" w14:paraId="0414A6F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7D6E2DF" w14:textId="77777777" w:rsidR="00BA4833" w:rsidRPr="00DC7310" w:rsidRDefault="00BA4833" w:rsidP="008B22F3">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79CA5E8C" w14:textId="77777777" w:rsidR="00BA4833" w:rsidRPr="00DC7310" w:rsidRDefault="00BA4833" w:rsidP="008B22F3">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639A236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B4C50A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9BDE4CA"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74FEEAFA"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7289719A" w14:textId="77777777" w:rsidR="00BA4833" w:rsidRPr="00DC7310" w:rsidRDefault="00BA4833" w:rsidP="008B22F3">
            <w:pPr>
              <w:pStyle w:val="TAC"/>
              <w:keepNext w:val="0"/>
              <w:keepLines w:val="0"/>
            </w:pPr>
            <w:r w:rsidRPr="00DC7310">
              <w:t>2.7</w:t>
            </w:r>
          </w:p>
        </w:tc>
        <w:tc>
          <w:tcPr>
            <w:tcW w:w="776" w:type="pct"/>
            <w:tcBorders>
              <w:top w:val="single" w:sz="4" w:space="0" w:color="auto"/>
              <w:left w:val="single" w:sz="4" w:space="0" w:color="auto"/>
              <w:bottom w:val="single" w:sz="4" w:space="0" w:color="auto"/>
              <w:right w:val="single" w:sz="4" w:space="0" w:color="auto"/>
            </w:tcBorders>
            <w:vAlign w:val="center"/>
          </w:tcPr>
          <w:p w14:paraId="1DD819A8"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65D0D7D" w14:textId="77777777" w:rsidR="00BA4833" w:rsidRPr="00DC7310" w:rsidRDefault="00BA4833" w:rsidP="008B22F3">
            <w:pPr>
              <w:pStyle w:val="TAC"/>
              <w:keepNext w:val="0"/>
              <w:keepLines w:val="0"/>
            </w:pPr>
            <w:r w:rsidRPr="00DC7310">
              <w:t>UL3/DL1</w:t>
            </w:r>
          </w:p>
          <w:p w14:paraId="3ADB2484" w14:textId="77777777" w:rsidR="00BA4833" w:rsidRPr="00DC7310" w:rsidRDefault="00BA4833" w:rsidP="008B22F3">
            <w:pPr>
              <w:pStyle w:val="TAC"/>
              <w:keepNext w:val="0"/>
              <w:keepLines w:val="0"/>
            </w:pPr>
            <w:r w:rsidRPr="00DC7310">
              <w:t>direct-hit</w:t>
            </w:r>
          </w:p>
        </w:tc>
      </w:tr>
      <w:tr w:rsidR="00BA4833" w:rsidRPr="00DC7310" w14:paraId="2D8FC10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755D807" w14:textId="77777777" w:rsidR="00BA4833" w:rsidRPr="00DC7310" w:rsidRDefault="00BA4833" w:rsidP="008B22F3">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234D41E9"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65E6586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0DAD35E"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5EB9676"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9F81A7C"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E1CFD5B" w14:textId="77777777" w:rsidR="00BA4833" w:rsidRPr="00DC7310" w:rsidRDefault="00BA4833" w:rsidP="008B22F3">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693084FE"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56AE4B6" w14:textId="77777777" w:rsidR="00BA4833" w:rsidRPr="00DC7310" w:rsidRDefault="00BA4833" w:rsidP="008B22F3">
            <w:pPr>
              <w:pStyle w:val="TAC"/>
              <w:keepNext w:val="0"/>
              <w:keepLines w:val="0"/>
            </w:pPr>
            <w:r w:rsidRPr="00DC7310">
              <w:t>UL4/DL1</w:t>
            </w:r>
          </w:p>
          <w:p w14:paraId="70D4C4D3" w14:textId="77777777" w:rsidR="00BA4833" w:rsidRPr="00DC7310" w:rsidRDefault="00BA4833" w:rsidP="008B22F3">
            <w:pPr>
              <w:pStyle w:val="TAC"/>
              <w:keepNext w:val="0"/>
              <w:keepLines w:val="0"/>
            </w:pPr>
            <w:r w:rsidRPr="00DC7310">
              <w:t>direct-hit</w:t>
            </w:r>
          </w:p>
        </w:tc>
      </w:tr>
      <w:tr w:rsidR="00BA4833" w:rsidRPr="00DC7310" w14:paraId="46DB59DA"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EECCC15" w14:textId="77777777" w:rsidR="00BA4833" w:rsidRPr="00DC7310" w:rsidRDefault="00BA4833" w:rsidP="008B22F3">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5D5E37B7"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028C4B8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B39A6D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DC3A163"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51344C7"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2F428320" w14:textId="77777777" w:rsidR="00BA4833" w:rsidRPr="00DC7310" w:rsidRDefault="00BA4833" w:rsidP="008B22F3">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25AD2DA1"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FBC4C81" w14:textId="77777777" w:rsidR="00BA4833" w:rsidRPr="00DC7310" w:rsidRDefault="00BA4833" w:rsidP="008B22F3">
            <w:pPr>
              <w:pStyle w:val="TAC"/>
              <w:keepNext w:val="0"/>
              <w:keepLines w:val="0"/>
            </w:pPr>
            <w:r w:rsidRPr="00DC7310">
              <w:t>UL4/DL1</w:t>
            </w:r>
          </w:p>
          <w:p w14:paraId="75CFFAF4" w14:textId="77777777" w:rsidR="00BA4833" w:rsidRPr="00DC7310" w:rsidRDefault="00BA4833" w:rsidP="008B22F3">
            <w:pPr>
              <w:pStyle w:val="TAC"/>
              <w:keepNext w:val="0"/>
              <w:keepLines w:val="0"/>
            </w:pPr>
            <w:r w:rsidRPr="00DC7310">
              <w:t>direct-hit</w:t>
            </w:r>
          </w:p>
        </w:tc>
      </w:tr>
      <w:tr w:rsidR="00BA4833" w:rsidRPr="00DC7310" w14:paraId="38E2BF6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812D9BC" w14:textId="77777777" w:rsidR="00BA4833" w:rsidRPr="00DC7310" w:rsidRDefault="00BA4833" w:rsidP="008B22F3">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3637DD76"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1837BB6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D1C44F7"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08E9192"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8735FB5"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D2BA282" w14:textId="77777777" w:rsidR="00BA4833" w:rsidRPr="00DC7310" w:rsidRDefault="00BA4833" w:rsidP="008B22F3">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7E062373"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4C8AE4E5" w14:textId="77777777" w:rsidR="00BA4833" w:rsidRPr="00DC7310" w:rsidRDefault="00BA4833" w:rsidP="008B22F3">
            <w:pPr>
              <w:pStyle w:val="TAC"/>
              <w:keepNext w:val="0"/>
              <w:keepLines w:val="0"/>
            </w:pPr>
            <w:r w:rsidRPr="00DC7310">
              <w:t>UL4/DL1</w:t>
            </w:r>
          </w:p>
          <w:p w14:paraId="077BF13F" w14:textId="77777777" w:rsidR="00BA4833" w:rsidRPr="00DC7310" w:rsidRDefault="00BA4833" w:rsidP="008B22F3">
            <w:pPr>
              <w:pStyle w:val="TAC"/>
              <w:keepNext w:val="0"/>
              <w:keepLines w:val="0"/>
            </w:pPr>
            <w:r w:rsidRPr="00DC7310">
              <w:t>direct-hit</w:t>
            </w:r>
          </w:p>
        </w:tc>
      </w:tr>
      <w:tr w:rsidR="00BA4833" w:rsidRPr="00DC7310" w14:paraId="49039C5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DD49645" w14:textId="77777777" w:rsidR="00BA4833" w:rsidRPr="00DC7310" w:rsidRDefault="00BA4833" w:rsidP="008B22F3">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0F95D173"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0190F057"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060D8A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E63539C"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138B52B7"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2F0F9CD" w14:textId="77777777" w:rsidR="00BA4833" w:rsidRPr="00DC7310" w:rsidRDefault="00BA4833" w:rsidP="008B22F3">
            <w:pPr>
              <w:pStyle w:val="TAC"/>
              <w:keepNext w:val="0"/>
              <w:keepLines w:val="0"/>
            </w:pPr>
            <w:r w:rsidRPr="00DC7310">
              <w:t>3</w:t>
            </w:r>
          </w:p>
        </w:tc>
        <w:tc>
          <w:tcPr>
            <w:tcW w:w="776" w:type="pct"/>
            <w:tcBorders>
              <w:top w:val="single" w:sz="4" w:space="0" w:color="auto"/>
              <w:left w:val="single" w:sz="4" w:space="0" w:color="auto"/>
              <w:bottom w:val="single" w:sz="4" w:space="0" w:color="auto"/>
              <w:right w:val="single" w:sz="4" w:space="0" w:color="auto"/>
            </w:tcBorders>
            <w:vAlign w:val="center"/>
          </w:tcPr>
          <w:p w14:paraId="51AC2253"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3AD9B13" w14:textId="77777777" w:rsidR="00BA4833" w:rsidRPr="00DC7310" w:rsidRDefault="00BA4833" w:rsidP="008B22F3">
            <w:pPr>
              <w:pStyle w:val="TAC"/>
              <w:keepNext w:val="0"/>
              <w:keepLines w:val="0"/>
            </w:pPr>
            <w:r w:rsidRPr="00DC7310">
              <w:t>UL4/DL1</w:t>
            </w:r>
          </w:p>
          <w:p w14:paraId="46230856" w14:textId="77777777" w:rsidR="00BA4833" w:rsidRPr="00DC7310" w:rsidRDefault="00BA4833" w:rsidP="008B22F3">
            <w:pPr>
              <w:pStyle w:val="TAC"/>
              <w:keepNext w:val="0"/>
              <w:keepLines w:val="0"/>
            </w:pPr>
            <w:r w:rsidRPr="00DC7310">
              <w:t>direct-hit</w:t>
            </w:r>
          </w:p>
        </w:tc>
      </w:tr>
      <w:tr w:rsidR="00BA4833" w:rsidRPr="00DC7310" w14:paraId="0BB880B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A90976F"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80E4629" w14:textId="77777777" w:rsidR="00BA4833" w:rsidRPr="00DC7310" w:rsidRDefault="00BA4833" w:rsidP="008B22F3">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6A6354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15719A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580A165"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2BC653B"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842B21" w14:textId="77777777" w:rsidR="00BA4833" w:rsidRPr="00DC7310" w:rsidRDefault="00BA4833" w:rsidP="008B22F3">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77484A"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01D0B50" w14:textId="77777777" w:rsidR="00BA4833" w:rsidRPr="00DC7310" w:rsidRDefault="00BA4833" w:rsidP="008B22F3">
            <w:pPr>
              <w:pStyle w:val="TAC"/>
              <w:keepNext w:val="0"/>
              <w:keepLines w:val="0"/>
            </w:pPr>
            <w:r w:rsidRPr="00DC7310">
              <w:t>UL3/DL1</w:t>
            </w:r>
          </w:p>
          <w:p w14:paraId="6547BA07" w14:textId="77777777" w:rsidR="00BA4833" w:rsidRPr="00DC7310" w:rsidRDefault="00BA4833" w:rsidP="008B22F3">
            <w:pPr>
              <w:pStyle w:val="TAC"/>
              <w:keepNext w:val="0"/>
              <w:keepLines w:val="0"/>
            </w:pPr>
            <w:r w:rsidRPr="00DC7310">
              <w:t>direct-hit</w:t>
            </w:r>
          </w:p>
        </w:tc>
      </w:tr>
      <w:tr w:rsidR="00BA4833" w:rsidRPr="00DC7310" w14:paraId="54ECE20A"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02E2AEB"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63155AF" w14:textId="77777777" w:rsidR="00BA4833" w:rsidRPr="00DC7310" w:rsidRDefault="00BA4833" w:rsidP="008B22F3">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DB0EC0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75B66AA"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87E627F"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3957AB4" w14:textId="77777777" w:rsidR="00BA4833" w:rsidRPr="00DC7310" w:rsidRDefault="00BA4833" w:rsidP="008B22F3">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89119B2" w14:textId="77777777" w:rsidR="00BA4833" w:rsidRPr="00DC7310" w:rsidRDefault="00BA4833" w:rsidP="008B22F3">
            <w:pPr>
              <w:pStyle w:val="TAC"/>
              <w:keepNext w:val="0"/>
              <w:keepLines w:val="0"/>
            </w:pPr>
            <w:r w:rsidRPr="00DC7310">
              <w:t>2.6</w:t>
            </w:r>
          </w:p>
        </w:tc>
        <w:tc>
          <w:tcPr>
            <w:tcW w:w="776" w:type="pct"/>
            <w:tcBorders>
              <w:top w:val="single" w:sz="4" w:space="0" w:color="auto"/>
              <w:left w:val="single" w:sz="4" w:space="0" w:color="auto"/>
              <w:bottom w:val="single" w:sz="4" w:space="0" w:color="auto"/>
              <w:right w:val="single" w:sz="4" w:space="0" w:color="auto"/>
            </w:tcBorders>
            <w:vAlign w:val="center"/>
            <w:hideMark/>
          </w:tcPr>
          <w:p w14:paraId="41936E06"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F0A409" w14:textId="77777777" w:rsidR="00BA4833" w:rsidRPr="00DC7310" w:rsidRDefault="00BA4833" w:rsidP="008B22F3">
            <w:pPr>
              <w:pStyle w:val="TAC"/>
              <w:keepNext w:val="0"/>
              <w:keepLines w:val="0"/>
            </w:pPr>
            <w:r w:rsidRPr="00DC7310">
              <w:t>UL3/DL1</w:t>
            </w:r>
          </w:p>
          <w:p w14:paraId="5DD1CE86" w14:textId="77777777" w:rsidR="00BA4833" w:rsidRPr="00DC7310" w:rsidRDefault="00BA4833" w:rsidP="008B22F3">
            <w:pPr>
              <w:pStyle w:val="TAC"/>
              <w:keepNext w:val="0"/>
              <w:keepLines w:val="0"/>
            </w:pPr>
            <w:r w:rsidRPr="00DC7310">
              <w:t>direct-hit</w:t>
            </w:r>
          </w:p>
        </w:tc>
      </w:tr>
      <w:tr w:rsidR="00BA4833" w:rsidRPr="00DC7310" w14:paraId="09C2DA79"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EA88109"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416B0339" w14:textId="77777777" w:rsidR="00BA4833" w:rsidRPr="00DC7310" w:rsidRDefault="00BA4833" w:rsidP="008B22F3">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41676A17"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75DB9AA"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1A88946"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9A70617"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7A17B04" w14:textId="77777777" w:rsidR="00BA4833" w:rsidRPr="00DC7310" w:rsidRDefault="00BA4833" w:rsidP="008B22F3">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08F9406B"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D28F501" w14:textId="77777777" w:rsidR="00BA4833" w:rsidRPr="00DC7310" w:rsidRDefault="00BA4833" w:rsidP="008B22F3">
            <w:pPr>
              <w:pStyle w:val="TAC"/>
              <w:keepNext w:val="0"/>
              <w:keepLines w:val="0"/>
            </w:pPr>
            <w:r w:rsidRPr="00DC7310">
              <w:t>UL3/DL1</w:t>
            </w:r>
          </w:p>
          <w:p w14:paraId="074C00AE" w14:textId="77777777" w:rsidR="00BA4833" w:rsidRPr="00DC7310" w:rsidRDefault="00BA4833" w:rsidP="008B22F3">
            <w:pPr>
              <w:pStyle w:val="TAC"/>
              <w:keepNext w:val="0"/>
              <w:keepLines w:val="0"/>
            </w:pPr>
            <w:r w:rsidRPr="00DC7310">
              <w:t>direct-hit</w:t>
            </w:r>
          </w:p>
        </w:tc>
      </w:tr>
      <w:tr w:rsidR="00BA4833" w:rsidRPr="00DC7310" w14:paraId="4C9FFC5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343FD78"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325FB033" w14:textId="77777777" w:rsidR="00BA4833" w:rsidRPr="00DC7310" w:rsidRDefault="00BA4833" w:rsidP="008B22F3">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1BF7529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A276DCC"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5AC253E"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481D985C"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326ADD49" w14:textId="77777777" w:rsidR="00BA4833" w:rsidRPr="00DC7310" w:rsidRDefault="00BA4833" w:rsidP="008B22F3">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48B80785"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7055687" w14:textId="77777777" w:rsidR="00BA4833" w:rsidRPr="00DC7310" w:rsidRDefault="00BA4833" w:rsidP="008B22F3">
            <w:pPr>
              <w:pStyle w:val="TAC"/>
              <w:keepNext w:val="0"/>
              <w:keepLines w:val="0"/>
            </w:pPr>
            <w:r w:rsidRPr="00DC7310">
              <w:t>UL3/DL1</w:t>
            </w:r>
          </w:p>
          <w:p w14:paraId="02D55163" w14:textId="77777777" w:rsidR="00BA4833" w:rsidRPr="00DC7310" w:rsidRDefault="00BA4833" w:rsidP="008B22F3">
            <w:pPr>
              <w:pStyle w:val="TAC"/>
              <w:keepNext w:val="0"/>
              <w:keepLines w:val="0"/>
            </w:pPr>
            <w:r w:rsidRPr="00DC7310">
              <w:t>direct-hit</w:t>
            </w:r>
          </w:p>
        </w:tc>
      </w:tr>
      <w:tr w:rsidR="00BA4833" w:rsidRPr="00DC7310" w14:paraId="7C04D2B2"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0A13482"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33683CF7" w14:textId="77777777" w:rsidR="00BA4833" w:rsidRPr="00DC7310" w:rsidRDefault="00BA4833" w:rsidP="008B22F3">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40F78C1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3C76A88"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44EEB7A"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2AC7BC4"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E14DCE1" w14:textId="77777777" w:rsidR="00BA4833" w:rsidRPr="00DC7310" w:rsidRDefault="00BA4833" w:rsidP="008B22F3">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116A72F1"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BC83ACD" w14:textId="77777777" w:rsidR="00BA4833" w:rsidRPr="00DC7310" w:rsidRDefault="00BA4833" w:rsidP="008B22F3">
            <w:pPr>
              <w:pStyle w:val="TAC"/>
              <w:keepNext w:val="0"/>
              <w:keepLines w:val="0"/>
            </w:pPr>
            <w:r w:rsidRPr="00DC7310">
              <w:t>UL3/DL1</w:t>
            </w:r>
          </w:p>
          <w:p w14:paraId="0B84AD9B" w14:textId="77777777" w:rsidR="00BA4833" w:rsidRPr="00DC7310" w:rsidRDefault="00BA4833" w:rsidP="008B22F3">
            <w:pPr>
              <w:pStyle w:val="TAC"/>
              <w:keepNext w:val="0"/>
              <w:keepLines w:val="0"/>
            </w:pPr>
            <w:r w:rsidRPr="00DC7310">
              <w:t>direct-hit</w:t>
            </w:r>
          </w:p>
        </w:tc>
      </w:tr>
      <w:tr w:rsidR="00BA4833" w:rsidRPr="00DC7310" w14:paraId="18CDE70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013EA20"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709CA61" w14:textId="77777777" w:rsidR="00BA4833" w:rsidRPr="00DC7310" w:rsidRDefault="00BA4833" w:rsidP="008B22F3">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4DA5D5A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E01A55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031776A"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4BEF1F4"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C54EC50" w14:textId="77777777" w:rsidR="00BA4833" w:rsidRPr="00DC7310" w:rsidRDefault="00BA4833" w:rsidP="008B22F3">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60FAAEA0"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C0A09D1" w14:textId="77777777" w:rsidR="00BA4833" w:rsidRPr="00DC7310" w:rsidRDefault="00BA4833" w:rsidP="008B22F3">
            <w:pPr>
              <w:pStyle w:val="TAC"/>
              <w:keepNext w:val="0"/>
              <w:keepLines w:val="0"/>
            </w:pPr>
            <w:r w:rsidRPr="00DC7310">
              <w:t>UL3/DL1</w:t>
            </w:r>
          </w:p>
          <w:p w14:paraId="78275AA8" w14:textId="77777777" w:rsidR="00BA4833" w:rsidRPr="00DC7310" w:rsidRDefault="00BA4833" w:rsidP="008B22F3">
            <w:pPr>
              <w:pStyle w:val="TAC"/>
              <w:keepNext w:val="0"/>
              <w:keepLines w:val="0"/>
            </w:pPr>
            <w:r w:rsidRPr="00DC7310">
              <w:t>direct-hit</w:t>
            </w:r>
          </w:p>
        </w:tc>
      </w:tr>
      <w:tr w:rsidR="00BA4833" w:rsidRPr="00DC7310" w14:paraId="10562C0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E24C518"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53AA037B" w14:textId="77777777" w:rsidR="00BA4833" w:rsidRPr="00DC7310" w:rsidRDefault="00BA4833" w:rsidP="008B22F3">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3C5476C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F5C8144"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AD7B530" w14:textId="77777777" w:rsidR="00BA4833" w:rsidRPr="00DC7310" w:rsidRDefault="00BA4833" w:rsidP="008B22F3">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704EE813"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E2A01A3" w14:textId="77777777" w:rsidR="00BA4833" w:rsidRPr="00DC7310" w:rsidRDefault="00BA4833" w:rsidP="008B22F3">
            <w:pPr>
              <w:pStyle w:val="TAC"/>
              <w:keepNext w:val="0"/>
              <w:keepLines w:val="0"/>
            </w:pPr>
            <w:r w:rsidRPr="00DC7310">
              <w:t>24.8</w:t>
            </w:r>
          </w:p>
        </w:tc>
        <w:tc>
          <w:tcPr>
            <w:tcW w:w="776" w:type="pct"/>
            <w:tcBorders>
              <w:top w:val="single" w:sz="4" w:space="0" w:color="auto"/>
              <w:left w:val="single" w:sz="4" w:space="0" w:color="auto"/>
              <w:bottom w:val="single" w:sz="4" w:space="0" w:color="auto"/>
              <w:right w:val="single" w:sz="4" w:space="0" w:color="auto"/>
            </w:tcBorders>
            <w:vAlign w:val="center"/>
          </w:tcPr>
          <w:p w14:paraId="4C8D90D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6DFB9FDD" w14:textId="77777777" w:rsidR="00BA4833" w:rsidRPr="00DC7310" w:rsidRDefault="00BA4833" w:rsidP="008B22F3">
            <w:pPr>
              <w:pStyle w:val="TAC"/>
              <w:keepNext w:val="0"/>
              <w:keepLines w:val="0"/>
            </w:pPr>
            <w:r w:rsidRPr="00DC7310">
              <w:t>UL2/DL1</w:t>
            </w:r>
          </w:p>
          <w:p w14:paraId="6930CDDB" w14:textId="77777777" w:rsidR="00BA4833" w:rsidRPr="00DC7310" w:rsidRDefault="00BA4833" w:rsidP="008B22F3">
            <w:pPr>
              <w:pStyle w:val="TAC"/>
              <w:keepNext w:val="0"/>
              <w:keepLines w:val="0"/>
            </w:pPr>
            <w:r w:rsidRPr="00DC7310">
              <w:t>direct-hit</w:t>
            </w:r>
          </w:p>
        </w:tc>
      </w:tr>
      <w:tr w:rsidR="00BA4833" w:rsidRPr="00DC7310" w14:paraId="5827CED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4E46189"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587E9FCE" w14:textId="77777777" w:rsidR="00BA4833" w:rsidRPr="00DC7310" w:rsidRDefault="00BA4833" w:rsidP="008B22F3">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0CC59647"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322DF9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BE937E4"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7D1205F5"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77B89EE" w14:textId="77777777" w:rsidR="00BA4833" w:rsidRPr="00DC7310" w:rsidRDefault="00BA4833" w:rsidP="008B22F3">
            <w:pPr>
              <w:pStyle w:val="TAC"/>
              <w:keepNext w:val="0"/>
              <w:keepLines w:val="0"/>
            </w:pPr>
            <w:r w:rsidRPr="00DC7310">
              <w:t>21.8</w:t>
            </w:r>
          </w:p>
        </w:tc>
        <w:tc>
          <w:tcPr>
            <w:tcW w:w="776" w:type="pct"/>
            <w:tcBorders>
              <w:top w:val="single" w:sz="4" w:space="0" w:color="auto"/>
              <w:left w:val="single" w:sz="4" w:space="0" w:color="auto"/>
              <w:bottom w:val="single" w:sz="4" w:space="0" w:color="auto"/>
              <w:right w:val="single" w:sz="4" w:space="0" w:color="auto"/>
            </w:tcBorders>
            <w:vAlign w:val="center"/>
          </w:tcPr>
          <w:p w14:paraId="1967481B"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A45E2B7" w14:textId="77777777" w:rsidR="00BA4833" w:rsidRPr="00DC7310" w:rsidRDefault="00BA4833" w:rsidP="008B22F3">
            <w:pPr>
              <w:pStyle w:val="TAC"/>
              <w:keepNext w:val="0"/>
              <w:keepLines w:val="0"/>
            </w:pPr>
            <w:r w:rsidRPr="00DC7310">
              <w:t>UL2/DL1</w:t>
            </w:r>
          </w:p>
          <w:p w14:paraId="56175514" w14:textId="77777777" w:rsidR="00BA4833" w:rsidRPr="00DC7310" w:rsidRDefault="00BA4833" w:rsidP="008B22F3">
            <w:pPr>
              <w:pStyle w:val="TAC"/>
              <w:keepNext w:val="0"/>
              <w:keepLines w:val="0"/>
            </w:pPr>
            <w:r w:rsidRPr="00DC7310">
              <w:t>direct-hit</w:t>
            </w:r>
          </w:p>
        </w:tc>
      </w:tr>
      <w:tr w:rsidR="00BA4833" w:rsidRPr="00DC7310" w14:paraId="4A7E013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A37ABA9"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4C12ECA" w14:textId="77777777" w:rsidR="00BA4833" w:rsidRPr="00DC7310" w:rsidRDefault="00BA4833" w:rsidP="008B22F3">
            <w:pPr>
              <w:pStyle w:val="TAC"/>
              <w:keepNext w:val="0"/>
              <w:keepLines w:val="0"/>
              <w:rPr>
                <w:vertAlign w:val="superscript"/>
              </w:rPr>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522CBE4B" w14:textId="77777777" w:rsidR="00BA4833" w:rsidRPr="00DC7310" w:rsidRDefault="00BA4833" w:rsidP="008B22F3">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198D24F5" w14:textId="77777777" w:rsidR="00BA4833" w:rsidRPr="00DC7310" w:rsidRDefault="00BA4833" w:rsidP="008B22F3">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56CF7915" w14:textId="77777777" w:rsidR="00BA4833" w:rsidRPr="00DC7310" w:rsidRDefault="00BA4833" w:rsidP="008B22F3">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70650FAA" w14:textId="77777777" w:rsidR="00BA4833" w:rsidRPr="00DC7310" w:rsidRDefault="00BA4833" w:rsidP="008B22F3">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7016E251" w14:textId="77777777" w:rsidR="00BA4833" w:rsidRPr="00DC7310" w:rsidRDefault="00BA4833" w:rsidP="008B22F3">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38F53D7B"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3445B7F" w14:textId="77777777" w:rsidR="00BA4833" w:rsidRPr="00DC7310" w:rsidRDefault="00BA4833" w:rsidP="008B22F3">
            <w:pPr>
              <w:pStyle w:val="TAC"/>
              <w:keepNext w:val="0"/>
              <w:keepLines w:val="0"/>
            </w:pPr>
            <w:r w:rsidRPr="00DC7310">
              <w:t>UL2/DL1</w:t>
            </w:r>
          </w:p>
          <w:p w14:paraId="6076D95F" w14:textId="77777777" w:rsidR="00BA4833" w:rsidRPr="00DC7310" w:rsidRDefault="00BA4833" w:rsidP="008B22F3">
            <w:pPr>
              <w:pStyle w:val="TAC"/>
              <w:keepNext w:val="0"/>
              <w:keepLines w:val="0"/>
            </w:pPr>
            <w:r w:rsidRPr="00DC7310">
              <w:t>direct-hit</w:t>
            </w:r>
          </w:p>
        </w:tc>
      </w:tr>
      <w:tr w:rsidR="00BA4833" w:rsidRPr="00DC7310" w14:paraId="2ABDA601"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F02079A"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BEA909C" w14:textId="77777777" w:rsidR="00BA4833" w:rsidRPr="00DC7310" w:rsidRDefault="00BA4833" w:rsidP="008B22F3">
            <w:pPr>
              <w:pStyle w:val="TAC"/>
              <w:keepNext w:val="0"/>
              <w:keepLines w:val="0"/>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20BA9F91" w14:textId="77777777" w:rsidR="00BA4833" w:rsidRPr="00DC7310" w:rsidRDefault="00BA4833" w:rsidP="008B22F3">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328850EC" w14:textId="77777777" w:rsidR="00BA4833" w:rsidRPr="00DC7310" w:rsidRDefault="00BA4833" w:rsidP="008B22F3">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32954002" w14:textId="77777777" w:rsidR="00BA4833" w:rsidRPr="00DC7310" w:rsidRDefault="00BA4833" w:rsidP="008B22F3">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22C55123" w14:textId="77777777" w:rsidR="00BA4833" w:rsidRPr="00DC7310" w:rsidRDefault="00BA4833" w:rsidP="008B22F3">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06C67F57" w14:textId="77777777" w:rsidR="00BA4833" w:rsidRPr="00DC7310" w:rsidRDefault="00BA4833" w:rsidP="008B22F3">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080FD4F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626AEA70" w14:textId="77777777" w:rsidR="00BA4833" w:rsidRPr="00DC7310" w:rsidRDefault="00BA4833" w:rsidP="008B22F3">
            <w:pPr>
              <w:pStyle w:val="TAC"/>
              <w:keepNext w:val="0"/>
              <w:keepLines w:val="0"/>
            </w:pPr>
            <w:r w:rsidRPr="00DC7310">
              <w:t>UL2/DL1</w:t>
            </w:r>
          </w:p>
          <w:p w14:paraId="3AB0C68B" w14:textId="77777777" w:rsidR="00BA4833" w:rsidRPr="00DC7310" w:rsidRDefault="00BA4833" w:rsidP="008B22F3">
            <w:pPr>
              <w:pStyle w:val="TAC"/>
              <w:keepNext w:val="0"/>
              <w:keepLines w:val="0"/>
            </w:pPr>
            <w:r w:rsidRPr="00DC7310">
              <w:t>direct-hit</w:t>
            </w:r>
          </w:p>
        </w:tc>
      </w:tr>
      <w:tr w:rsidR="00BA4833" w:rsidRPr="00DC7310" w14:paraId="718FEA9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896303B"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44C5264B" w14:textId="77777777" w:rsidR="00BA4833" w:rsidRPr="00DC7310" w:rsidRDefault="00BA4833" w:rsidP="008B22F3">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5A5AE36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BD41182"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B08F8E" w14:textId="77777777" w:rsidR="00BA4833" w:rsidRPr="00DC7310" w:rsidRDefault="00BA4833" w:rsidP="008B22F3">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D8000A5"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2A58D6A" w14:textId="77777777" w:rsidR="00BA4833" w:rsidRPr="00DC7310" w:rsidRDefault="00BA4833" w:rsidP="008B22F3">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442EDC52"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4C71433" w14:textId="77777777" w:rsidR="00BA4833" w:rsidRPr="00DC7310" w:rsidRDefault="00BA4833" w:rsidP="008B22F3">
            <w:pPr>
              <w:pStyle w:val="TAC"/>
              <w:keepNext w:val="0"/>
              <w:keepLines w:val="0"/>
            </w:pPr>
            <w:r w:rsidRPr="00DC7310">
              <w:t>UL2/DL1</w:t>
            </w:r>
          </w:p>
          <w:p w14:paraId="745EBD45" w14:textId="77777777" w:rsidR="00BA4833" w:rsidRPr="00DC7310" w:rsidRDefault="00BA4833" w:rsidP="008B22F3">
            <w:pPr>
              <w:pStyle w:val="TAC"/>
              <w:keepNext w:val="0"/>
              <w:keepLines w:val="0"/>
            </w:pPr>
            <w:r w:rsidRPr="00DC7310">
              <w:t>direct-hit</w:t>
            </w:r>
          </w:p>
        </w:tc>
      </w:tr>
      <w:tr w:rsidR="00BA4833" w:rsidRPr="00DC7310" w14:paraId="63671E1E"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9286E44"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5F1AE976" w14:textId="77777777" w:rsidR="00BA4833" w:rsidRPr="00DC7310" w:rsidRDefault="00BA4833" w:rsidP="008B22F3">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267B4E0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36C32A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8E157DD"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07F48F88"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4C330A81" w14:textId="77777777" w:rsidR="00BA4833" w:rsidRPr="00DC7310" w:rsidRDefault="00BA4833" w:rsidP="008B22F3">
            <w:pPr>
              <w:pStyle w:val="TAC"/>
              <w:keepNext w:val="0"/>
              <w:keepLines w:val="0"/>
            </w:pPr>
            <w:r w:rsidRPr="00DC7310">
              <w:t>21.9</w:t>
            </w:r>
          </w:p>
        </w:tc>
        <w:tc>
          <w:tcPr>
            <w:tcW w:w="776" w:type="pct"/>
            <w:tcBorders>
              <w:top w:val="single" w:sz="4" w:space="0" w:color="auto"/>
              <w:left w:val="single" w:sz="4" w:space="0" w:color="auto"/>
              <w:bottom w:val="single" w:sz="4" w:space="0" w:color="auto"/>
              <w:right w:val="single" w:sz="4" w:space="0" w:color="auto"/>
            </w:tcBorders>
            <w:vAlign w:val="center"/>
          </w:tcPr>
          <w:p w14:paraId="5D26D63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5F6117E" w14:textId="77777777" w:rsidR="00BA4833" w:rsidRPr="00DC7310" w:rsidRDefault="00BA4833" w:rsidP="008B22F3">
            <w:pPr>
              <w:pStyle w:val="TAC"/>
              <w:keepNext w:val="0"/>
              <w:keepLines w:val="0"/>
            </w:pPr>
            <w:r w:rsidRPr="00DC7310">
              <w:t>UL2/DL1</w:t>
            </w:r>
          </w:p>
          <w:p w14:paraId="3C09EA1D" w14:textId="77777777" w:rsidR="00BA4833" w:rsidRPr="00DC7310" w:rsidRDefault="00BA4833" w:rsidP="008B22F3">
            <w:pPr>
              <w:pStyle w:val="TAC"/>
              <w:keepNext w:val="0"/>
              <w:keepLines w:val="0"/>
            </w:pPr>
            <w:r w:rsidRPr="00DC7310">
              <w:t>direct-hit</w:t>
            </w:r>
          </w:p>
        </w:tc>
      </w:tr>
      <w:tr w:rsidR="00BA4833" w:rsidRPr="00DC7310" w14:paraId="00B4EE0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5FB5EF6"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776B2BA" w14:textId="77777777" w:rsidR="00BA4833" w:rsidRPr="00DC7310" w:rsidRDefault="00BA4833" w:rsidP="008B22F3">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3FB3354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90ED47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8FA52AB"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264237C0"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5617B1E" w14:textId="77777777" w:rsidR="00BA4833" w:rsidRPr="00DC7310" w:rsidRDefault="00BA4833" w:rsidP="008B22F3">
            <w:pPr>
              <w:pStyle w:val="TAC"/>
              <w:keepNext w:val="0"/>
              <w:keepLines w:val="0"/>
            </w:pPr>
            <w:r w:rsidRPr="00DC7310">
              <w:t>14.1</w:t>
            </w:r>
          </w:p>
        </w:tc>
        <w:tc>
          <w:tcPr>
            <w:tcW w:w="776" w:type="pct"/>
            <w:tcBorders>
              <w:top w:val="single" w:sz="4" w:space="0" w:color="auto"/>
              <w:left w:val="single" w:sz="4" w:space="0" w:color="auto"/>
              <w:bottom w:val="single" w:sz="4" w:space="0" w:color="auto"/>
              <w:right w:val="single" w:sz="4" w:space="0" w:color="auto"/>
            </w:tcBorders>
            <w:vAlign w:val="center"/>
          </w:tcPr>
          <w:p w14:paraId="17BD1AD9"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4CBBAE5A" w14:textId="77777777" w:rsidR="00BA4833" w:rsidRPr="00DC7310" w:rsidRDefault="00BA4833" w:rsidP="008B22F3">
            <w:pPr>
              <w:pStyle w:val="TAC"/>
              <w:keepNext w:val="0"/>
              <w:keepLines w:val="0"/>
            </w:pPr>
            <w:r w:rsidRPr="00DC7310">
              <w:t>UL5/DL1</w:t>
            </w:r>
          </w:p>
          <w:p w14:paraId="571CA363" w14:textId="77777777" w:rsidR="00BA4833" w:rsidRPr="00DC7310" w:rsidRDefault="00BA4833" w:rsidP="008B22F3">
            <w:pPr>
              <w:pStyle w:val="TAC"/>
              <w:keepNext w:val="0"/>
              <w:keepLines w:val="0"/>
            </w:pPr>
            <w:r w:rsidRPr="00DC7310">
              <w:t>direct-hit</w:t>
            </w:r>
          </w:p>
        </w:tc>
      </w:tr>
      <w:tr w:rsidR="00BA4833" w:rsidRPr="00DC7310" w14:paraId="2A2C6EA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81B3218"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065D9020" w14:textId="77777777" w:rsidR="00BA4833" w:rsidRPr="00DC7310" w:rsidRDefault="00BA4833" w:rsidP="008B22F3">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4E6ECC8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BAA2E85"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AC74A02"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6A6EF036"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3D023E61" w14:textId="77777777" w:rsidR="00BA4833" w:rsidRPr="00DC7310" w:rsidRDefault="00BA4833" w:rsidP="008B22F3">
            <w:pPr>
              <w:pStyle w:val="TAC"/>
              <w:keepNext w:val="0"/>
              <w:keepLines w:val="0"/>
            </w:pPr>
            <w:r w:rsidRPr="00DC7310">
              <w:t>8.6</w:t>
            </w:r>
          </w:p>
        </w:tc>
        <w:tc>
          <w:tcPr>
            <w:tcW w:w="776" w:type="pct"/>
            <w:tcBorders>
              <w:top w:val="single" w:sz="4" w:space="0" w:color="auto"/>
              <w:left w:val="single" w:sz="4" w:space="0" w:color="auto"/>
              <w:bottom w:val="single" w:sz="4" w:space="0" w:color="auto"/>
              <w:right w:val="single" w:sz="4" w:space="0" w:color="auto"/>
            </w:tcBorders>
            <w:vAlign w:val="center"/>
          </w:tcPr>
          <w:p w14:paraId="1A1FE542"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54AADC88" w14:textId="77777777" w:rsidR="00BA4833" w:rsidRPr="00DC7310" w:rsidRDefault="00BA4833" w:rsidP="008B22F3">
            <w:pPr>
              <w:pStyle w:val="TAC"/>
              <w:keepNext w:val="0"/>
              <w:keepLines w:val="0"/>
            </w:pPr>
            <w:r w:rsidRPr="00DC7310">
              <w:t>UL5/DL1</w:t>
            </w:r>
          </w:p>
          <w:p w14:paraId="39DB3927" w14:textId="77777777" w:rsidR="00BA4833" w:rsidRPr="00DC7310" w:rsidRDefault="00BA4833" w:rsidP="008B22F3">
            <w:pPr>
              <w:pStyle w:val="TAC"/>
              <w:keepNext w:val="0"/>
              <w:keepLines w:val="0"/>
            </w:pPr>
            <w:r w:rsidRPr="00DC7310">
              <w:t>direct-hit</w:t>
            </w:r>
          </w:p>
        </w:tc>
      </w:tr>
      <w:tr w:rsidR="00BA4833" w:rsidRPr="00DC7310" w14:paraId="08C6A301"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59DBC36"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0F4A184C" w14:textId="77777777" w:rsidR="00BA4833" w:rsidRPr="00DC7310" w:rsidRDefault="00BA4833" w:rsidP="008B22F3">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2892C35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15C04F8"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2377250"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4294733"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E9D24BA" w14:textId="77777777" w:rsidR="00BA4833" w:rsidRPr="00DC7310" w:rsidRDefault="00BA4833" w:rsidP="008B22F3">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2D96CC10"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0D1F4926" w14:textId="77777777" w:rsidR="00BA4833" w:rsidRPr="00DC7310" w:rsidRDefault="00BA4833" w:rsidP="008B22F3">
            <w:pPr>
              <w:pStyle w:val="TAC"/>
              <w:keepNext w:val="0"/>
              <w:keepLines w:val="0"/>
            </w:pPr>
            <w:r w:rsidRPr="00DC7310">
              <w:t>UL2/DL1</w:t>
            </w:r>
          </w:p>
          <w:p w14:paraId="0445E74A" w14:textId="77777777" w:rsidR="00BA4833" w:rsidRPr="00DC7310" w:rsidRDefault="00BA4833" w:rsidP="008B22F3">
            <w:pPr>
              <w:pStyle w:val="TAC"/>
              <w:keepNext w:val="0"/>
              <w:keepLines w:val="0"/>
            </w:pPr>
            <w:r w:rsidRPr="00DC7310">
              <w:t>direct-hit</w:t>
            </w:r>
          </w:p>
        </w:tc>
      </w:tr>
      <w:tr w:rsidR="00BA4833" w:rsidRPr="00DC7310" w14:paraId="339538B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7681BC7"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7FFE86E4" w14:textId="77777777" w:rsidR="00BA4833" w:rsidRPr="00DC7310" w:rsidRDefault="00BA4833" w:rsidP="008B22F3">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6289E4B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F18457A"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2E42F8"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26CC0248" w14:textId="77777777" w:rsidR="00BA4833" w:rsidRPr="00DC7310" w:rsidRDefault="00BA4833" w:rsidP="008B22F3">
            <w:pPr>
              <w:pStyle w:val="TAC"/>
              <w:keepNext w:val="0"/>
              <w:keepLines w:val="0"/>
            </w:pPr>
            <w:r w:rsidRPr="00DC7310">
              <w:t>80</w:t>
            </w:r>
          </w:p>
        </w:tc>
        <w:tc>
          <w:tcPr>
            <w:tcW w:w="345" w:type="pct"/>
            <w:tcBorders>
              <w:top w:val="single" w:sz="4" w:space="0" w:color="auto"/>
              <w:left w:val="single" w:sz="4" w:space="0" w:color="auto"/>
              <w:bottom w:val="single" w:sz="4" w:space="0" w:color="auto"/>
              <w:right w:val="single" w:sz="4" w:space="0" w:color="auto"/>
            </w:tcBorders>
            <w:noWrap/>
            <w:vAlign w:val="center"/>
          </w:tcPr>
          <w:p w14:paraId="7B8043FE" w14:textId="77777777" w:rsidR="00BA4833" w:rsidRPr="00DC7310" w:rsidRDefault="00BA4833" w:rsidP="008B22F3">
            <w:pPr>
              <w:pStyle w:val="TAC"/>
              <w:keepNext w:val="0"/>
              <w:keepLines w:val="0"/>
            </w:pPr>
            <w:r w:rsidRPr="00DC7310">
              <w:t>15.8</w:t>
            </w:r>
          </w:p>
        </w:tc>
        <w:tc>
          <w:tcPr>
            <w:tcW w:w="776" w:type="pct"/>
            <w:tcBorders>
              <w:top w:val="single" w:sz="4" w:space="0" w:color="auto"/>
              <w:left w:val="single" w:sz="4" w:space="0" w:color="auto"/>
              <w:bottom w:val="single" w:sz="4" w:space="0" w:color="auto"/>
              <w:right w:val="single" w:sz="4" w:space="0" w:color="auto"/>
            </w:tcBorders>
            <w:vAlign w:val="center"/>
          </w:tcPr>
          <w:p w14:paraId="02BD5E30"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5D3151B" w14:textId="77777777" w:rsidR="00BA4833" w:rsidRPr="00DC7310" w:rsidRDefault="00BA4833" w:rsidP="008B22F3">
            <w:pPr>
              <w:pStyle w:val="TAC"/>
              <w:keepNext w:val="0"/>
              <w:keepLines w:val="0"/>
            </w:pPr>
            <w:r w:rsidRPr="00DC7310">
              <w:t>UL2/DL1</w:t>
            </w:r>
          </w:p>
          <w:p w14:paraId="7DDD7317" w14:textId="77777777" w:rsidR="00BA4833" w:rsidRPr="00DC7310" w:rsidRDefault="00BA4833" w:rsidP="008B22F3">
            <w:pPr>
              <w:pStyle w:val="TAC"/>
              <w:keepNext w:val="0"/>
              <w:keepLines w:val="0"/>
            </w:pPr>
            <w:r w:rsidRPr="00DC7310">
              <w:t>direct-hit</w:t>
            </w:r>
          </w:p>
        </w:tc>
      </w:tr>
      <w:tr w:rsidR="00BA4833" w:rsidRPr="00DC7310" w14:paraId="70D6F6E8"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EAE560A"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0127C45C" w14:textId="77777777" w:rsidR="00BA4833" w:rsidRPr="00DC7310" w:rsidRDefault="00BA4833" w:rsidP="008B22F3">
            <w:pPr>
              <w:pStyle w:val="TAC"/>
              <w:keepNext w:val="0"/>
              <w:keepLines w:val="0"/>
            </w:pPr>
            <w:r w:rsidRPr="00DC7310">
              <w:t>n51</w:t>
            </w:r>
          </w:p>
        </w:tc>
        <w:tc>
          <w:tcPr>
            <w:tcW w:w="424" w:type="pct"/>
            <w:tcBorders>
              <w:top w:val="single" w:sz="4" w:space="0" w:color="auto"/>
              <w:left w:val="single" w:sz="4" w:space="0" w:color="auto"/>
              <w:bottom w:val="single" w:sz="4" w:space="0" w:color="auto"/>
              <w:right w:val="single" w:sz="4" w:space="0" w:color="auto"/>
            </w:tcBorders>
            <w:noWrap/>
            <w:vAlign w:val="center"/>
          </w:tcPr>
          <w:p w14:paraId="6DA4A14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FCD542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32141BD" w14:textId="77777777" w:rsidR="00BA4833" w:rsidRPr="00DC7310" w:rsidRDefault="00BA4833" w:rsidP="008B22F3">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0DE3E201"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A61FAE1" w14:textId="77777777" w:rsidR="00BA4833" w:rsidRPr="00DC7310" w:rsidRDefault="00BA4833" w:rsidP="008B22F3">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1BE284A0"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C069D67" w14:textId="77777777" w:rsidR="00BA4833" w:rsidRPr="00DC7310" w:rsidRDefault="00BA4833" w:rsidP="008B22F3">
            <w:pPr>
              <w:pStyle w:val="TAC"/>
              <w:keepNext w:val="0"/>
              <w:keepLines w:val="0"/>
            </w:pPr>
            <w:r w:rsidRPr="00DC7310">
              <w:t>UL2/DL1</w:t>
            </w:r>
          </w:p>
          <w:p w14:paraId="04D169DD" w14:textId="77777777" w:rsidR="00BA4833" w:rsidRPr="00DC7310" w:rsidRDefault="00BA4833" w:rsidP="008B22F3">
            <w:pPr>
              <w:pStyle w:val="TAC"/>
              <w:keepNext w:val="0"/>
              <w:keepLines w:val="0"/>
            </w:pPr>
            <w:r w:rsidRPr="00DC7310">
              <w:t>direct-hit</w:t>
            </w:r>
          </w:p>
        </w:tc>
      </w:tr>
      <w:tr w:rsidR="00BA4833" w:rsidRPr="00DC7310" w14:paraId="10D1CFA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1CB2842"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9D416C2" w14:textId="77777777" w:rsidR="00BA4833" w:rsidRPr="00DC7310" w:rsidRDefault="00BA4833" w:rsidP="008B22F3">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087A05D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C3DFEA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15E99A5"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5390E08"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8DC2080" w14:textId="77777777" w:rsidR="00BA4833" w:rsidRPr="00DC7310" w:rsidRDefault="00BA4833" w:rsidP="008B22F3">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4FD79A70"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D4CAB45" w14:textId="77777777" w:rsidR="00BA4833" w:rsidRPr="00DC7310" w:rsidRDefault="00BA4833" w:rsidP="008B22F3">
            <w:pPr>
              <w:pStyle w:val="TAC"/>
              <w:keepNext w:val="0"/>
              <w:keepLines w:val="0"/>
            </w:pPr>
            <w:r w:rsidRPr="00DC7310">
              <w:t>UL3/DL1</w:t>
            </w:r>
          </w:p>
          <w:p w14:paraId="21533981" w14:textId="77777777" w:rsidR="00BA4833" w:rsidRPr="00DC7310" w:rsidRDefault="00BA4833" w:rsidP="008B22F3">
            <w:pPr>
              <w:pStyle w:val="TAC"/>
              <w:keepNext w:val="0"/>
              <w:keepLines w:val="0"/>
            </w:pPr>
            <w:r w:rsidRPr="00DC7310">
              <w:t>direct-hit</w:t>
            </w:r>
          </w:p>
        </w:tc>
      </w:tr>
      <w:tr w:rsidR="00BA4833" w:rsidRPr="00DC7310" w14:paraId="36AFB75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C16E4B8" w14:textId="77777777" w:rsidR="00BA4833" w:rsidRPr="00DC7310" w:rsidRDefault="00BA4833" w:rsidP="008B22F3">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5515E80" w14:textId="77777777" w:rsidR="00BA4833" w:rsidRPr="00DC7310" w:rsidRDefault="00BA4833" w:rsidP="008B22F3">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4DA357C6"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E6B29C3"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02DE7B8"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C1F5B6E"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A035FC8" w14:textId="77777777" w:rsidR="00BA4833" w:rsidRPr="00DC7310" w:rsidRDefault="00BA4833" w:rsidP="008B22F3">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0E7E46D0"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D6F5429" w14:textId="77777777" w:rsidR="00BA4833" w:rsidRPr="00DC7310" w:rsidRDefault="00BA4833" w:rsidP="008B22F3">
            <w:pPr>
              <w:pStyle w:val="TAC"/>
              <w:keepNext w:val="0"/>
              <w:keepLines w:val="0"/>
            </w:pPr>
            <w:r w:rsidRPr="00DC7310">
              <w:t>UL3/DL1</w:t>
            </w:r>
          </w:p>
          <w:p w14:paraId="52FC5E05" w14:textId="77777777" w:rsidR="00BA4833" w:rsidRPr="00DC7310" w:rsidRDefault="00BA4833" w:rsidP="008B22F3">
            <w:pPr>
              <w:pStyle w:val="TAC"/>
              <w:keepNext w:val="0"/>
              <w:keepLines w:val="0"/>
            </w:pPr>
            <w:r w:rsidRPr="00DC7310">
              <w:t>direct-hit</w:t>
            </w:r>
          </w:p>
        </w:tc>
      </w:tr>
      <w:tr w:rsidR="00BA4833" w:rsidRPr="00DC7310" w14:paraId="2FEE295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E195010"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7C2125EA" w14:textId="77777777" w:rsidR="00BA4833" w:rsidRPr="00DC7310" w:rsidRDefault="00BA4833" w:rsidP="008B22F3">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1EB8736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52EFCF9"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6ABA0CB"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1445866"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60013ED" w14:textId="77777777" w:rsidR="00BA4833" w:rsidRPr="00DC7310" w:rsidRDefault="00BA4833" w:rsidP="008B22F3">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0C0940E5"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A0B43D7" w14:textId="77777777" w:rsidR="00BA4833" w:rsidRPr="00DC7310" w:rsidRDefault="00BA4833" w:rsidP="008B22F3">
            <w:pPr>
              <w:pStyle w:val="TAC"/>
              <w:keepNext w:val="0"/>
              <w:keepLines w:val="0"/>
            </w:pPr>
            <w:r w:rsidRPr="00DC7310">
              <w:t>UL3/DL1</w:t>
            </w:r>
          </w:p>
          <w:p w14:paraId="7D368736" w14:textId="77777777" w:rsidR="00BA4833" w:rsidRPr="00DC7310" w:rsidRDefault="00BA4833" w:rsidP="008B22F3">
            <w:pPr>
              <w:pStyle w:val="TAC"/>
              <w:keepNext w:val="0"/>
              <w:keepLines w:val="0"/>
            </w:pPr>
            <w:r w:rsidRPr="00DC7310">
              <w:t>direct-hit</w:t>
            </w:r>
          </w:p>
        </w:tc>
      </w:tr>
      <w:tr w:rsidR="00BA4833" w:rsidRPr="00DC7310" w14:paraId="7705665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EB4B8DC"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5624A9FC" w14:textId="77777777" w:rsidR="00BA4833" w:rsidRPr="00DC7310" w:rsidRDefault="00BA4833" w:rsidP="008B22F3">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579A0F1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C430BA7"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322D504"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A52E201" w14:textId="77777777" w:rsidR="00BA4833" w:rsidRPr="00DC7310" w:rsidRDefault="00BA4833" w:rsidP="008B22F3">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tcPr>
          <w:p w14:paraId="48B51B40" w14:textId="77777777" w:rsidR="00BA4833" w:rsidRPr="00DC7310" w:rsidRDefault="00BA4833" w:rsidP="008B22F3">
            <w:pPr>
              <w:pStyle w:val="TAC"/>
              <w:keepNext w:val="0"/>
              <w:keepLines w:val="0"/>
            </w:pPr>
            <w:r w:rsidRPr="00DC7310">
              <w:t>3.2</w:t>
            </w:r>
          </w:p>
        </w:tc>
        <w:tc>
          <w:tcPr>
            <w:tcW w:w="776" w:type="pct"/>
            <w:tcBorders>
              <w:top w:val="single" w:sz="4" w:space="0" w:color="auto"/>
              <w:left w:val="single" w:sz="4" w:space="0" w:color="auto"/>
              <w:bottom w:val="single" w:sz="4" w:space="0" w:color="auto"/>
              <w:right w:val="single" w:sz="4" w:space="0" w:color="auto"/>
            </w:tcBorders>
            <w:vAlign w:val="center"/>
          </w:tcPr>
          <w:p w14:paraId="66E34CC0"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9044E2C" w14:textId="77777777" w:rsidR="00BA4833" w:rsidRPr="00DC7310" w:rsidRDefault="00BA4833" w:rsidP="008B22F3">
            <w:pPr>
              <w:pStyle w:val="TAC"/>
              <w:keepNext w:val="0"/>
              <w:keepLines w:val="0"/>
            </w:pPr>
            <w:r w:rsidRPr="00DC7310">
              <w:t>UL3/DL1</w:t>
            </w:r>
          </w:p>
          <w:p w14:paraId="7537C174" w14:textId="77777777" w:rsidR="00BA4833" w:rsidRPr="00DC7310" w:rsidRDefault="00BA4833" w:rsidP="008B22F3">
            <w:pPr>
              <w:pStyle w:val="TAC"/>
              <w:keepNext w:val="0"/>
              <w:keepLines w:val="0"/>
            </w:pPr>
            <w:r w:rsidRPr="00DC7310">
              <w:t>direct-hit</w:t>
            </w:r>
          </w:p>
        </w:tc>
      </w:tr>
      <w:tr w:rsidR="00BA4833" w:rsidRPr="00DC7310" w14:paraId="00EFD09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5330FEA"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F6396F" w14:textId="77777777" w:rsidR="00BA4833" w:rsidRPr="00DC7310" w:rsidRDefault="00BA4833" w:rsidP="008B22F3">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B061E5C"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4C76A64"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149564C" w14:textId="77777777" w:rsidR="00BA4833" w:rsidRPr="00DC7310" w:rsidRDefault="00BA4833" w:rsidP="008B22F3">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5805E87"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8B72E5E" w14:textId="77777777" w:rsidR="00BA4833" w:rsidRPr="00DC7310" w:rsidRDefault="00BA4833" w:rsidP="008B22F3">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67AB75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CD98E94" w14:textId="77777777" w:rsidR="00BA4833" w:rsidRPr="00DC7310" w:rsidRDefault="00BA4833" w:rsidP="008B22F3">
            <w:pPr>
              <w:pStyle w:val="TAC"/>
              <w:keepNext w:val="0"/>
              <w:keepLines w:val="0"/>
            </w:pPr>
            <w:r w:rsidRPr="00DC7310">
              <w:t>UL2/DL1</w:t>
            </w:r>
          </w:p>
          <w:p w14:paraId="013FA028" w14:textId="77777777" w:rsidR="00BA4833" w:rsidRPr="00DC7310" w:rsidRDefault="00BA4833" w:rsidP="008B22F3">
            <w:pPr>
              <w:pStyle w:val="TAC"/>
              <w:keepNext w:val="0"/>
              <w:keepLines w:val="0"/>
            </w:pPr>
            <w:r w:rsidRPr="00DC7310">
              <w:t>direct-hit</w:t>
            </w:r>
          </w:p>
        </w:tc>
      </w:tr>
      <w:tr w:rsidR="00BA4833" w:rsidRPr="00DC7310" w14:paraId="597FE72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B21CADC"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A701A06" w14:textId="77777777" w:rsidR="00BA4833" w:rsidRPr="00DC7310" w:rsidRDefault="00BA4833" w:rsidP="008B22F3">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A316F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B3F63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2F96D94"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5ED9942" w14:textId="77777777" w:rsidR="00BA4833" w:rsidRPr="00DC7310" w:rsidRDefault="00BA4833" w:rsidP="008B22F3">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71D78A8" w14:textId="77777777" w:rsidR="00BA4833" w:rsidRPr="00DC7310" w:rsidRDefault="00BA4833" w:rsidP="008B22F3">
            <w:pPr>
              <w:pStyle w:val="TAC"/>
              <w:keepNext w:val="0"/>
              <w:keepLines w:val="0"/>
            </w:pPr>
            <w:r w:rsidRPr="00DC7310">
              <w:t>17.9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0AA8C4B"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9D4C2C2" w14:textId="77777777" w:rsidR="00BA4833" w:rsidRPr="00DC7310" w:rsidRDefault="00BA4833" w:rsidP="008B22F3">
            <w:pPr>
              <w:pStyle w:val="TAC"/>
              <w:keepNext w:val="0"/>
              <w:keepLines w:val="0"/>
            </w:pPr>
            <w:r w:rsidRPr="00DC7310">
              <w:t>UL2/DL1</w:t>
            </w:r>
          </w:p>
          <w:p w14:paraId="62405814" w14:textId="77777777" w:rsidR="00BA4833" w:rsidRPr="00DC7310" w:rsidRDefault="00BA4833" w:rsidP="008B22F3">
            <w:pPr>
              <w:pStyle w:val="TAC"/>
              <w:keepNext w:val="0"/>
              <w:keepLines w:val="0"/>
            </w:pPr>
            <w:r w:rsidRPr="00DC7310">
              <w:t>direct-hit</w:t>
            </w:r>
          </w:p>
        </w:tc>
      </w:tr>
      <w:tr w:rsidR="00BA4833" w:rsidRPr="00DC7310" w14:paraId="16775CB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AD4545C"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EB50AF0"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27177E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6117CC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7EDEB43"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D674FEA"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F71B765"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8959368"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D44BDF9" w14:textId="77777777" w:rsidR="00BA4833" w:rsidRPr="00DC7310" w:rsidRDefault="00BA4833" w:rsidP="008B22F3">
            <w:pPr>
              <w:pStyle w:val="TAC"/>
              <w:keepNext w:val="0"/>
              <w:keepLines w:val="0"/>
            </w:pPr>
            <w:r w:rsidRPr="00DC7310">
              <w:t>UL5/DL1</w:t>
            </w:r>
          </w:p>
          <w:p w14:paraId="2138ADFC" w14:textId="77777777" w:rsidR="00BA4833" w:rsidRPr="00DC7310" w:rsidRDefault="00BA4833" w:rsidP="008B22F3">
            <w:pPr>
              <w:pStyle w:val="TAC"/>
              <w:keepNext w:val="0"/>
              <w:keepLines w:val="0"/>
            </w:pPr>
            <w:r w:rsidRPr="00DC7310">
              <w:t>direct-hit</w:t>
            </w:r>
          </w:p>
        </w:tc>
      </w:tr>
      <w:tr w:rsidR="00BA4833" w:rsidRPr="00DC7310" w14:paraId="743A7369"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C2B91FE"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E8CB71C"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596E2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CE2FAB2"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AB87187"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0E8336A"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7094E84"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B15CBBC"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E35C476" w14:textId="77777777" w:rsidR="00BA4833" w:rsidRPr="00DC7310" w:rsidRDefault="00BA4833" w:rsidP="008B22F3">
            <w:pPr>
              <w:pStyle w:val="TAC"/>
              <w:keepNext w:val="0"/>
              <w:keepLines w:val="0"/>
            </w:pPr>
            <w:r w:rsidRPr="00DC7310">
              <w:t>UL5/DL1</w:t>
            </w:r>
          </w:p>
          <w:p w14:paraId="1FBEC28E" w14:textId="77777777" w:rsidR="00BA4833" w:rsidRPr="00DC7310" w:rsidRDefault="00BA4833" w:rsidP="008B22F3">
            <w:pPr>
              <w:pStyle w:val="TAC"/>
              <w:keepNext w:val="0"/>
              <w:keepLines w:val="0"/>
            </w:pPr>
            <w:r w:rsidRPr="00DC7310">
              <w:t>direct-hit</w:t>
            </w:r>
          </w:p>
        </w:tc>
      </w:tr>
      <w:tr w:rsidR="00BA4833" w:rsidRPr="00DC7310" w14:paraId="6CD077D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16A7B55"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D0A2CD7"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A67207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154DA2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F4300F5"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88A692"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D6B1AA4"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E9B2C2"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7BAAA0" w14:textId="77777777" w:rsidR="00BA4833" w:rsidRPr="00DC7310" w:rsidRDefault="00BA4833" w:rsidP="008B22F3">
            <w:pPr>
              <w:pStyle w:val="TAC"/>
              <w:keepNext w:val="0"/>
              <w:keepLines w:val="0"/>
            </w:pPr>
            <w:r w:rsidRPr="00DC7310">
              <w:t>UL5/DL1</w:t>
            </w:r>
          </w:p>
          <w:p w14:paraId="234D700D" w14:textId="77777777" w:rsidR="00BA4833" w:rsidRPr="00DC7310" w:rsidRDefault="00BA4833" w:rsidP="008B22F3">
            <w:pPr>
              <w:pStyle w:val="TAC"/>
              <w:keepNext w:val="0"/>
              <w:keepLines w:val="0"/>
            </w:pPr>
            <w:r w:rsidRPr="00DC7310">
              <w:t>direct-hit</w:t>
            </w:r>
          </w:p>
        </w:tc>
      </w:tr>
      <w:tr w:rsidR="00BA4833" w:rsidRPr="00DC7310" w14:paraId="43BF525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49265A3" w14:textId="77777777" w:rsidR="00BA4833" w:rsidRPr="00DC7310" w:rsidRDefault="00BA4833" w:rsidP="008B22F3">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F51D716"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B53BA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BEA5F9"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CF22AA8"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15B49C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629E322"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FFB5DA6"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944A263" w14:textId="77777777" w:rsidR="00BA4833" w:rsidRPr="00DC7310" w:rsidRDefault="00BA4833" w:rsidP="008B22F3">
            <w:pPr>
              <w:pStyle w:val="TAC"/>
              <w:keepNext w:val="0"/>
              <w:keepLines w:val="0"/>
            </w:pPr>
            <w:r w:rsidRPr="00DC7310">
              <w:t>UL5/DL1</w:t>
            </w:r>
          </w:p>
          <w:p w14:paraId="09169E30" w14:textId="77777777" w:rsidR="00BA4833" w:rsidRPr="00DC7310" w:rsidRDefault="00BA4833" w:rsidP="008B22F3">
            <w:pPr>
              <w:pStyle w:val="TAC"/>
              <w:keepNext w:val="0"/>
              <w:keepLines w:val="0"/>
            </w:pPr>
            <w:r w:rsidRPr="00DC7310">
              <w:t>direct-hit</w:t>
            </w:r>
          </w:p>
        </w:tc>
      </w:tr>
      <w:tr w:rsidR="00BA4833" w:rsidRPr="00DC7310" w14:paraId="4464979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DC657E1" w14:textId="77777777" w:rsidR="00BA4833" w:rsidRPr="00DC7310" w:rsidRDefault="00BA4833" w:rsidP="008B22F3">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5D2613C6" w14:textId="77777777" w:rsidR="00BA4833" w:rsidRPr="00DC7310" w:rsidRDefault="00BA4833" w:rsidP="008B22F3">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8D1863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917E745"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100760" w14:textId="77777777" w:rsidR="00BA4833" w:rsidRPr="00DC7310" w:rsidRDefault="00BA4833" w:rsidP="008B22F3">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2F7C864"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6CF67FD" w14:textId="77777777" w:rsidR="00BA4833" w:rsidRPr="00DC7310" w:rsidRDefault="00BA4833" w:rsidP="008B22F3">
            <w:pPr>
              <w:pStyle w:val="TAC"/>
              <w:keepNext w:val="0"/>
              <w:keepLines w:val="0"/>
            </w:pPr>
            <w:r w:rsidRPr="00DC7310">
              <w:t>27.1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DD52F93"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68EEC00" w14:textId="77777777" w:rsidR="00BA4833" w:rsidRPr="00DC7310" w:rsidRDefault="00BA4833" w:rsidP="008B22F3">
            <w:pPr>
              <w:pStyle w:val="TAC"/>
              <w:keepNext w:val="0"/>
              <w:keepLines w:val="0"/>
            </w:pPr>
            <w:r w:rsidRPr="00DC7310">
              <w:t>UL2/DL1</w:t>
            </w:r>
          </w:p>
          <w:p w14:paraId="24008E6C" w14:textId="77777777" w:rsidR="00BA4833" w:rsidRPr="00DC7310" w:rsidRDefault="00BA4833" w:rsidP="008B22F3">
            <w:pPr>
              <w:pStyle w:val="TAC"/>
              <w:keepNext w:val="0"/>
              <w:keepLines w:val="0"/>
            </w:pPr>
            <w:r w:rsidRPr="00DC7310">
              <w:t>direct-hit</w:t>
            </w:r>
          </w:p>
        </w:tc>
      </w:tr>
      <w:tr w:rsidR="00BA4833" w:rsidRPr="00DC7310" w14:paraId="71A3E66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217FA81" w14:textId="77777777" w:rsidR="00BA4833" w:rsidRPr="00DC7310" w:rsidRDefault="00BA4833" w:rsidP="008B22F3">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4CF21CBA" w14:textId="77777777" w:rsidR="00BA4833" w:rsidRPr="00DC7310" w:rsidRDefault="00BA4833" w:rsidP="008B22F3">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F44DAB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F86B15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D4D0B07"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FACD186" w14:textId="77777777" w:rsidR="00BA4833" w:rsidRPr="00DC7310" w:rsidRDefault="00BA4833" w:rsidP="008B22F3">
            <w:pPr>
              <w:pStyle w:val="TAC"/>
              <w:keepNext w:val="0"/>
              <w:keepLines w:val="0"/>
              <w:rPr>
                <w:vertAlign w:val="superscript"/>
              </w:rPr>
            </w:pPr>
            <w:r w:rsidRPr="00DC7310">
              <w:t>100</w:t>
            </w:r>
            <w:r w:rsidRPr="00DC7310">
              <w:rPr>
                <w:vertAlign w:val="superscript"/>
              </w:rPr>
              <w:t>7</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3EEF48C"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12863CA"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58940C8" w14:textId="77777777" w:rsidR="00BA4833" w:rsidRPr="00DC7310" w:rsidRDefault="00BA4833" w:rsidP="008B22F3">
            <w:pPr>
              <w:pStyle w:val="TAC"/>
              <w:keepNext w:val="0"/>
              <w:keepLines w:val="0"/>
            </w:pPr>
            <w:r w:rsidRPr="00DC7310">
              <w:t>UL2/DL1</w:t>
            </w:r>
          </w:p>
          <w:p w14:paraId="6D8710FF" w14:textId="77777777" w:rsidR="00BA4833" w:rsidRPr="00DC7310" w:rsidRDefault="00BA4833" w:rsidP="008B22F3">
            <w:pPr>
              <w:pStyle w:val="TAC"/>
              <w:keepNext w:val="0"/>
              <w:keepLines w:val="0"/>
            </w:pPr>
            <w:r w:rsidRPr="00DC7310">
              <w:t>direct-hit</w:t>
            </w:r>
          </w:p>
        </w:tc>
      </w:tr>
      <w:tr w:rsidR="00BA4833" w:rsidRPr="00DC7310" w14:paraId="27A7CD4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7CA8FED" w14:textId="77777777" w:rsidR="00BA4833" w:rsidRPr="00DC7310" w:rsidRDefault="00BA4833" w:rsidP="008B22F3">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71004BD7" w14:textId="77777777" w:rsidR="00BA4833" w:rsidRPr="00DC7310" w:rsidRDefault="00BA4833" w:rsidP="008B22F3">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336A61A8"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33128E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FFAC23D" w14:textId="77777777" w:rsidR="00BA4833" w:rsidRPr="00DC7310" w:rsidRDefault="00BA4833" w:rsidP="008B22F3">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31FA9153"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4A5FDF5" w14:textId="77777777" w:rsidR="00BA4833" w:rsidRPr="00DC7310" w:rsidRDefault="00BA4833" w:rsidP="008B22F3">
            <w:pPr>
              <w:pStyle w:val="TAC"/>
              <w:keepNext w:val="0"/>
              <w:keepLines w:val="0"/>
            </w:pPr>
            <w:r w:rsidRPr="00DC7310">
              <w:t>27.1</w:t>
            </w:r>
          </w:p>
        </w:tc>
        <w:tc>
          <w:tcPr>
            <w:tcW w:w="776" w:type="pct"/>
            <w:tcBorders>
              <w:top w:val="single" w:sz="4" w:space="0" w:color="auto"/>
              <w:left w:val="single" w:sz="4" w:space="0" w:color="auto"/>
              <w:bottom w:val="single" w:sz="4" w:space="0" w:color="auto"/>
              <w:right w:val="single" w:sz="4" w:space="0" w:color="auto"/>
            </w:tcBorders>
            <w:vAlign w:val="center"/>
          </w:tcPr>
          <w:p w14:paraId="1F0C93EC"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0937836" w14:textId="77777777" w:rsidR="00BA4833" w:rsidRPr="00DC7310" w:rsidRDefault="00BA4833" w:rsidP="008B22F3">
            <w:pPr>
              <w:pStyle w:val="TAC"/>
              <w:keepNext w:val="0"/>
              <w:keepLines w:val="0"/>
            </w:pPr>
            <w:r w:rsidRPr="00DC7310">
              <w:t>UL2/DL1</w:t>
            </w:r>
          </w:p>
          <w:p w14:paraId="74778149" w14:textId="77777777" w:rsidR="00BA4833" w:rsidRPr="00DC7310" w:rsidRDefault="00BA4833" w:rsidP="008B22F3">
            <w:pPr>
              <w:pStyle w:val="TAC"/>
              <w:keepNext w:val="0"/>
              <w:keepLines w:val="0"/>
            </w:pPr>
            <w:r w:rsidRPr="00DC7310">
              <w:t>direct-hit</w:t>
            </w:r>
          </w:p>
        </w:tc>
      </w:tr>
      <w:tr w:rsidR="00BA4833" w:rsidRPr="00DC7310" w14:paraId="6CC8AB3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B7AC4BA" w14:textId="77777777" w:rsidR="00BA4833" w:rsidRPr="00DC7310" w:rsidRDefault="00BA4833" w:rsidP="008B22F3">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5FDA0CA7" w14:textId="77777777" w:rsidR="00BA4833" w:rsidRPr="00DC7310" w:rsidRDefault="00BA4833" w:rsidP="008B22F3">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4B2450E3"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B3FF5B9"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FC28B34"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563314B" w14:textId="77777777" w:rsidR="00BA4833" w:rsidRPr="00DC7310" w:rsidRDefault="00BA4833" w:rsidP="008B22F3">
            <w:pPr>
              <w:pStyle w:val="TAC"/>
              <w:keepNext w:val="0"/>
              <w:keepLines w:val="0"/>
              <w:rPr>
                <w:vertAlign w:val="superscript"/>
              </w:rPr>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966D733" w14:textId="77777777" w:rsidR="00BA4833" w:rsidRPr="00DC7310" w:rsidRDefault="00BA4833" w:rsidP="008B22F3">
            <w:pPr>
              <w:pStyle w:val="TAC"/>
              <w:keepNext w:val="0"/>
              <w:keepLines w:val="0"/>
            </w:pPr>
            <w:r w:rsidRPr="00DC7310">
              <w:t>21.2</w:t>
            </w:r>
          </w:p>
        </w:tc>
        <w:tc>
          <w:tcPr>
            <w:tcW w:w="776" w:type="pct"/>
            <w:tcBorders>
              <w:top w:val="single" w:sz="4" w:space="0" w:color="auto"/>
              <w:left w:val="single" w:sz="4" w:space="0" w:color="auto"/>
              <w:bottom w:val="single" w:sz="4" w:space="0" w:color="auto"/>
              <w:right w:val="single" w:sz="4" w:space="0" w:color="auto"/>
            </w:tcBorders>
            <w:vAlign w:val="center"/>
          </w:tcPr>
          <w:p w14:paraId="195A87E9"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11CBAF4" w14:textId="77777777" w:rsidR="00BA4833" w:rsidRPr="00DC7310" w:rsidRDefault="00BA4833" w:rsidP="008B22F3">
            <w:pPr>
              <w:pStyle w:val="TAC"/>
              <w:keepNext w:val="0"/>
              <w:keepLines w:val="0"/>
            </w:pPr>
            <w:r w:rsidRPr="00DC7310">
              <w:t>UL2/DL1</w:t>
            </w:r>
          </w:p>
          <w:p w14:paraId="063CFD28" w14:textId="77777777" w:rsidR="00BA4833" w:rsidRPr="00DC7310" w:rsidRDefault="00BA4833" w:rsidP="008B22F3">
            <w:pPr>
              <w:pStyle w:val="TAC"/>
              <w:keepNext w:val="0"/>
              <w:keepLines w:val="0"/>
            </w:pPr>
            <w:r w:rsidRPr="00DC7310">
              <w:t>direct-hit</w:t>
            </w:r>
          </w:p>
        </w:tc>
      </w:tr>
      <w:tr w:rsidR="00BA4833" w:rsidRPr="00DC7310" w14:paraId="4858761F"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95C5176" w14:textId="77777777" w:rsidR="00BA4833" w:rsidRPr="00DC7310" w:rsidRDefault="00BA4833" w:rsidP="008B22F3">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15AE13FB"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2413E2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BFB34D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F26020D"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299B8A"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740EFC5"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13B5552"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451531" w14:textId="77777777" w:rsidR="00BA4833" w:rsidRPr="00DC7310" w:rsidRDefault="00BA4833" w:rsidP="008B22F3">
            <w:pPr>
              <w:pStyle w:val="TAC"/>
              <w:keepNext w:val="0"/>
              <w:keepLines w:val="0"/>
            </w:pPr>
            <w:r w:rsidRPr="00DC7310">
              <w:t>UL2/DL1</w:t>
            </w:r>
          </w:p>
          <w:p w14:paraId="214AA995" w14:textId="77777777" w:rsidR="00BA4833" w:rsidRPr="00DC7310" w:rsidRDefault="00BA4833" w:rsidP="008B22F3">
            <w:pPr>
              <w:pStyle w:val="TAC"/>
              <w:keepNext w:val="0"/>
              <w:keepLines w:val="0"/>
            </w:pPr>
            <w:r w:rsidRPr="00DC7310">
              <w:t>direct-hit</w:t>
            </w:r>
          </w:p>
        </w:tc>
      </w:tr>
      <w:tr w:rsidR="00BA4833" w:rsidRPr="00DC7310" w14:paraId="0BE61AFF"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4B8578F" w14:textId="77777777" w:rsidR="00BA4833" w:rsidRPr="00DC7310" w:rsidRDefault="00BA4833" w:rsidP="008B22F3">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2F03C9B0" w14:textId="77777777" w:rsidR="00BA4833" w:rsidRPr="00DC7310" w:rsidRDefault="00BA4833" w:rsidP="008B22F3">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F5D3C6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6E22E1A"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E0F859E"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85E714"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FFE9439"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489441F"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072503" w14:textId="77777777" w:rsidR="00BA4833" w:rsidRPr="00DC7310" w:rsidRDefault="00BA4833" w:rsidP="008B22F3">
            <w:pPr>
              <w:pStyle w:val="TAC"/>
              <w:keepNext w:val="0"/>
              <w:keepLines w:val="0"/>
            </w:pPr>
            <w:r w:rsidRPr="00DC7310">
              <w:t>UL2/DL1</w:t>
            </w:r>
          </w:p>
          <w:p w14:paraId="3A23D66E" w14:textId="77777777" w:rsidR="00BA4833" w:rsidRPr="00DC7310" w:rsidRDefault="00BA4833" w:rsidP="008B22F3">
            <w:pPr>
              <w:pStyle w:val="TAC"/>
              <w:keepNext w:val="0"/>
              <w:keepLines w:val="0"/>
            </w:pPr>
            <w:r w:rsidRPr="00DC7310">
              <w:t>direct-hit</w:t>
            </w:r>
          </w:p>
        </w:tc>
      </w:tr>
      <w:tr w:rsidR="00BA4833" w:rsidRPr="00DC7310" w14:paraId="2D533FB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5A664BB" w14:textId="77777777" w:rsidR="00BA4833" w:rsidRPr="00DC7310" w:rsidRDefault="00BA4833" w:rsidP="008B22F3">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2B732756"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BB8DA11"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D92B77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095ECE3"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2AD760B"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396329B" w14:textId="77777777" w:rsidR="00BA4833" w:rsidRPr="00DC7310" w:rsidRDefault="00BA4833" w:rsidP="008B22F3">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4202289"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D9C921" w14:textId="77777777" w:rsidR="00BA4833" w:rsidRPr="00DC7310" w:rsidRDefault="00BA4833" w:rsidP="008B22F3">
            <w:pPr>
              <w:pStyle w:val="TAC"/>
              <w:keepNext w:val="0"/>
              <w:keepLines w:val="0"/>
            </w:pPr>
            <w:r w:rsidRPr="00DC7310">
              <w:t>UL2/DL1</w:t>
            </w:r>
          </w:p>
          <w:p w14:paraId="1105F9F7" w14:textId="77777777" w:rsidR="00BA4833" w:rsidRPr="00DC7310" w:rsidRDefault="00BA4833" w:rsidP="008B22F3">
            <w:pPr>
              <w:pStyle w:val="TAC"/>
              <w:keepNext w:val="0"/>
              <w:keepLines w:val="0"/>
            </w:pPr>
            <w:r w:rsidRPr="00DC7310">
              <w:t>direct-hit</w:t>
            </w:r>
          </w:p>
        </w:tc>
      </w:tr>
      <w:tr w:rsidR="00BA4833" w:rsidRPr="00DC7310" w14:paraId="12A99548"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DBF1D4C" w14:textId="77777777" w:rsidR="00BA4833" w:rsidRPr="00DC7310" w:rsidRDefault="00BA4833" w:rsidP="008B22F3">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57D3EF0F" w14:textId="77777777" w:rsidR="00BA4833" w:rsidRPr="00DC7310" w:rsidRDefault="00BA4833" w:rsidP="008B22F3">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86F56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C8254C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EFB2BA2" w14:textId="77777777" w:rsidR="00BA4833" w:rsidRPr="00DC7310" w:rsidRDefault="00BA4833" w:rsidP="008B22F3">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C5E1DB"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6768001" w14:textId="77777777" w:rsidR="00BA4833" w:rsidRPr="00DC7310" w:rsidRDefault="00BA4833" w:rsidP="008B22F3">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B1959FD" w14:textId="77777777" w:rsidR="00BA4833" w:rsidRPr="00DC7310" w:rsidRDefault="00BA4833" w:rsidP="008B22F3">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9E1E84" w14:textId="77777777" w:rsidR="00BA4833" w:rsidRPr="00DC7310" w:rsidRDefault="00BA4833" w:rsidP="008B22F3">
            <w:pPr>
              <w:pStyle w:val="TAC"/>
              <w:keepNext w:val="0"/>
              <w:keepLines w:val="0"/>
            </w:pPr>
            <w:r w:rsidRPr="00DC7310">
              <w:t>UL2/DL1</w:t>
            </w:r>
          </w:p>
          <w:p w14:paraId="2B05A577" w14:textId="77777777" w:rsidR="00BA4833" w:rsidRPr="00DC7310" w:rsidRDefault="00BA4833" w:rsidP="008B22F3">
            <w:pPr>
              <w:pStyle w:val="TAC"/>
              <w:keepNext w:val="0"/>
              <w:keepLines w:val="0"/>
            </w:pPr>
            <w:r w:rsidRPr="00DC7310">
              <w:t>direct-hit</w:t>
            </w:r>
          </w:p>
        </w:tc>
      </w:tr>
      <w:tr w:rsidR="00BA4833" w:rsidRPr="00DC7310" w14:paraId="5907D828"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ED0B6D6" w14:textId="77777777" w:rsidR="00BA4833" w:rsidRPr="00DC7310" w:rsidRDefault="00BA4833" w:rsidP="008B22F3">
            <w:pPr>
              <w:pStyle w:val="TAC"/>
            </w:pPr>
            <w:r w:rsidRPr="00397073">
              <w:t>68</w:t>
            </w:r>
          </w:p>
        </w:tc>
        <w:tc>
          <w:tcPr>
            <w:tcW w:w="427" w:type="pct"/>
            <w:tcBorders>
              <w:top w:val="single" w:sz="4" w:space="0" w:color="auto"/>
              <w:left w:val="single" w:sz="4" w:space="0" w:color="auto"/>
              <w:bottom w:val="single" w:sz="4" w:space="0" w:color="auto"/>
              <w:right w:val="single" w:sz="4" w:space="0" w:color="auto"/>
            </w:tcBorders>
            <w:vAlign w:val="center"/>
          </w:tcPr>
          <w:p w14:paraId="7802F4C0" w14:textId="77777777" w:rsidR="00BA4833" w:rsidRPr="00DC7310" w:rsidRDefault="00BA4833" w:rsidP="008B22F3">
            <w:pPr>
              <w:pStyle w:val="TAC"/>
            </w:pPr>
            <w:r w:rsidRPr="00397073">
              <w:t>n1</w:t>
            </w:r>
          </w:p>
        </w:tc>
        <w:tc>
          <w:tcPr>
            <w:tcW w:w="424" w:type="pct"/>
            <w:tcBorders>
              <w:top w:val="single" w:sz="4" w:space="0" w:color="auto"/>
              <w:left w:val="single" w:sz="4" w:space="0" w:color="auto"/>
              <w:bottom w:val="single" w:sz="4" w:space="0" w:color="auto"/>
              <w:right w:val="single" w:sz="4" w:space="0" w:color="auto"/>
            </w:tcBorders>
            <w:noWrap/>
            <w:vAlign w:val="center"/>
          </w:tcPr>
          <w:p w14:paraId="24744EC1" w14:textId="77777777" w:rsidR="00BA4833" w:rsidRPr="00DC7310" w:rsidRDefault="00BA4833" w:rsidP="008B22F3">
            <w:pPr>
              <w:pStyle w:val="TAC"/>
            </w:pPr>
            <w:r w:rsidRPr="00397073">
              <w:t>5</w:t>
            </w:r>
          </w:p>
        </w:tc>
        <w:tc>
          <w:tcPr>
            <w:tcW w:w="565" w:type="pct"/>
            <w:tcBorders>
              <w:top w:val="single" w:sz="4" w:space="0" w:color="auto"/>
              <w:left w:val="single" w:sz="4" w:space="0" w:color="auto"/>
              <w:bottom w:val="single" w:sz="4" w:space="0" w:color="auto"/>
              <w:right w:val="single" w:sz="4" w:space="0" w:color="auto"/>
            </w:tcBorders>
            <w:vAlign w:val="center"/>
          </w:tcPr>
          <w:p w14:paraId="1CFE1643" w14:textId="77777777" w:rsidR="00BA4833" w:rsidRPr="00DC7310" w:rsidRDefault="00BA4833" w:rsidP="008B22F3">
            <w:pPr>
              <w:pStyle w:val="TAC"/>
            </w:pPr>
            <w:r w:rsidRPr="00397073">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AA8BB24" w14:textId="77777777" w:rsidR="00BA4833" w:rsidRPr="00DC7310" w:rsidRDefault="00BA4833" w:rsidP="008B22F3">
            <w:pPr>
              <w:pStyle w:val="TAC"/>
            </w:pPr>
            <w:r w:rsidRPr="00397073">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62033C4" w14:textId="77777777" w:rsidR="00BA4833" w:rsidRPr="00DC7310" w:rsidRDefault="00BA4833" w:rsidP="008B22F3">
            <w:pPr>
              <w:pStyle w:val="TAC"/>
            </w:pPr>
            <w:r w:rsidRPr="00397073">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6C6E97F4" w14:textId="77777777" w:rsidR="00BA4833" w:rsidRPr="00DC7310" w:rsidRDefault="00BA4833" w:rsidP="008B22F3">
            <w:pPr>
              <w:pStyle w:val="TAC"/>
            </w:pPr>
            <w:r w:rsidRPr="00397073">
              <w:t>10.2</w:t>
            </w:r>
          </w:p>
        </w:tc>
        <w:tc>
          <w:tcPr>
            <w:tcW w:w="776" w:type="pct"/>
            <w:tcBorders>
              <w:top w:val="single" w:sz="4" w:space="0" w:color="auto"/>
              <w:left w:val="single" w:sz="4" w:space="0" w:color="auto"/>
              <w:bottom w:val="single" w:sz="4" w:space="0" w:color="auto"/>
              <w:right w:val="single" w:sz="4" w:space="0" w:color="auto"/>
            </w:tcBorders>
            <w:vAlign w:val="center"/>
          </w:tcPr>
          <w:p w14:paraId="69C85CDB" w14:textId="77777777" w:rsidR="00BA4833" w:rsidRPr="00DC7310" w:rsidRDefault="00BA4833" w:rsidP="008B22F3">
            <w:pPr>
              <w:pStyle w:val="TAC"/>
            </w:pPr>
            <w:r w:rsidRPr="00397073">
              <w:t>NOTE 3</w:t>
            </w:r>
          </w:p>
        </w:tc>
        <w:tc>
          <w:tcPr>
            <w:tcW w:w="840" w:type="pct"/>
            <w:tcBorders>
              <w:top w:val="single" w:sz="4" w:space="0" w:color="auto"/>
              <w:left w:val="single" w:sz="4" w:space="0" w:color="auto"/>
              <w:bottom w:val="single" w:sz="4" w:space="0" w:color="auto"/>
              <w:right w:val="single" w:sz="4" w:space="0" w:color="auto"/>
            </w:tcBorders>
            <w:vAlign w:val="center"/>
          </w:tcPr>
          <w:p w14:paraId="469F2915" w14:textId="77777777" w:rsidR="00BA4833" w:rsidRPr="00397073" w:rsidRDefault="00BA4833" w:rsidP="008B22F3">
            <w:pPr>
              <w:pStyle w:val="TAC"/>
            </w:pPr>
            <w:r w:rsidRPr="00397073">
              <w:t>UL3/DL1</w:t>
            </w:r>
          </w:p>
          <w:p w14:paraId="62F7D734" w14:textId="77777777" w:rsidR="00BA4833" w:rsidRPr="00DC7310" w:rsidRDefault="00BA4833" w:rsidP="008B22F3">
            <w:pPr>
              <w:pStyle w:val="TAC"/>
            </w:pPr>
            <w:r w:rsidRPr="00397073">
              <w:t>direct-hit</w:t>
            </w:r>
          </w:p>
        </w:tc>
      </w:tr>
      <w:tr w:rsidR="00BA4833" w:rsidRPr="00DC7310" w14:paraId="6C3372F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CFC5073" w14:textId="77777777" w:rsidR="00BA4833" w:rsidRPr="00DC7310" w:rsidRDefault="00BA4833" w:rsidP="008B22F3">
            <w:pPr>
              <w:pStyle w:val="TAC"/>
            </w:pPr>
            <w:r>
              <w:t>6</w:t>
            </w:r>
            <w:r w:rsidRPr="0083629E">
              <w:t>8</w:t>
            </w:r>
          </w:p>
        </w:tc>
        <w:tc>
          <w:tcPr>
            <w:tcW w:w="427" w:type="pct"/>
            <w:tcBorders>
              <w:top w:val="single" w:sz="4" w:space="0" w:color="auto"/>
              <w:left w:val="single" w:sz="4" w:space="0" w:color="auto"/>
              <w:bottom w:val="single" w:sz="4" w:space="0" w:color="auto"/>
              <w:right w:val="single" w:sz="4" w:space="0" w:color="auto"/>
            </w:tcBorders>
            <w:vAlign w:val="center"/>
          </w:tcPr>
          <w:p w14:paraId="16A6FE0F" w14:textId="77777777" w:rsidR="00BA4833" w:rsidRPr="00DC7310" w:rsidRDefault="00BA4833" w:rsidP="008B22F3">
            <w:pPr>
              <w:pStyle w:val="TAC"/>
            </w:pPr>
            <w:r w:rsidRPr="0083629E">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1F6D345B" w14:textId="77777777" w:rsidR="00BA4833" w:rsidRPr="00DC7310" w:rsidRDefault="00BA4833" w:rsidP="008B22F3">
            <w:pPr>
              <w:pStyle w:val="TAC"/>
            </w:pPr>
            <w:r w:rsidRPr="0083629E">
              <w:t>5</w:t>
            </w:r>
          </w:p>
        </w:tc>
        <w:tc>
          <w:tcPr>
            <w:tcW w:w="565" w:type="pct"/>
            <w:tcBorders>
              <w:top w:val="single" w:sz="4" w:space="0" w:color="auto"/>
              <w:left w:val="single" w:sz="4" w:space="0" w:color="auto"/>
              <w:bottom w:val="single" w:sz="4" w:space="0" w:color="auto"/>
              <w:right w:val="single" w:sz="4" w:space="0" w:color="auto"/>
            </w:tcBorders>
            <w:vAlign w:val="center"/>
          </w:tcPr>
          <w:p w14:paraId="3B7E55A9" w14:textId="77777777" w:rsidR="00BA4833" w:rsidRPr="00DC7310" w:rsidRDefault="00BA4833" w:rsidP="008B22F3">
            <w:pPr>
              <w:pStyle w:val="TAC"/>
            </w:pPr>
            <w:r w:rsidRPr="0083629E">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8A8FC9F" w14:textId="77777777" w:rsidR="00BA4833" w:rsidRPr="00DC7310" w:rsidRDefault="00BA4833" w:rsidP="008B22F3">
            <w:pPr>
              <w:pStyle w:val="TAC"/>
            </w:pPr>
            <w:r>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5F063DD" w14:textId="77777777" w:rsidR="00BA4833" w:rsidRPr="00DC7310" w:rsidRDefault="00BA4833" w:rsidP="008B22F3">
            <w:pPr>
              <w:pStyle w:val="TAC"/>
            </w:pPr>
            <w:r w:rsidRPr="0083629E">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233D1C0" w14:textId="77777777" w:rsidR="00BA4833" w:rsidRPr="00DC7310" w:rsidRDefault="00BA4833" w:rsidP="008B22F3">
            <w:pPr>
              <w:pStyle w:val="TAC"/>
            </w:pPr>
            <w:r w:rsidRPr="0083629E">
              <w:t>10.4</w:t>
            </w:r>
          </w:p>
        </w:tc>
        <w:tc>
          <w:tcPr>
            <w:tcW w:w="776" w:type="pct"/>
            <w:tcBorders>
              <w:top w:val="single" w:sz="4" w:space="0" w:color="auto"/>
              <w:left w:val="single" w:sz="4" w:space="0" w:color="auto"/>
              <w:bottom w:val="single" w:sz="4" w:space="0" w:color="auto"/>
              <w:right w:val="single" w:sz="4" w:space="0" w:color="auto"/>
            </w:tcBorders>
            <w:vAlign w:val="center"/>
          </w:tcPr>
          <w:p w14:paraId="4902A2FE" w14:textId="77777777" w:rsidR="00BA4833" w:rsidRPr="00DC7310" w:rsidRDefault="00BA4833" w:rsidP="008B22F3">
            <w:pPr>
              <w:pStyle w:val="TAC"/>
            </w:pPr>
            <w:r w:rsidRPr="0083629E">
              <w:t>NOTE 5</w:t>
            </w:r>
          </w:p>
        </w:tc>
        <w:tc>
          <w:tcPr>
            <w:tcW w:w="840" w:type="pct"/>
            <w:tcBorders>
              <w:top w:val="single" w:sz="4" w:space="0" w:color="auto"/>
              <w:left w:val="single" w:sz="4" w:space="0" w:color="auto"/>
              <w:bottom w:val="single" w:sz="4" w:space="0" w:color="auto"/>
              <w:right w:val="single" w:sz="4" w:space="0" w:color="auto"/>
            </w:tcBorders>
            <w:vAlign w:val="center"/>
          </w:tcPr>
          <w:p w14:paraId="0533C803" w14:textId="77777777" w:rsidR="00BA4833" w:rsidRPr="0083629E" w:rsidRDefault="00BA4833" w:rsidP="008B22F3">
            <w:pPr>
              <w:pStyle w:val="TAC"/>
            </w:pPr>
            <w:r w:rsidRPr="0083629E">
              <w:t>UL5/DL1</w:t>
            </w:r>
          </w:p>
          <w:p w14:paraId="2E8CD77C" w14:textId="77777777" w:rsidR="00BA4833" w:rsidRPr="00DC7310" w:rsidRDefault="00BA4833" w:rsidP="008B22F3">
            <w:pPr>
              <w:pStyle w:val="TAC"/>
            </w:pPr>
            <w:r w:rsidRPr="0083629E">
              <w:t>direct-hit</w:t>
            </w:r>
          </w:p>
        </w:tc>
      </w:tr>
      <w:tr w:rsidR="00BA4833" w:rsidRPr="00DC7310" w14:paraId="0E89B71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CCE02B7" w14:textId="77777777" w:rsidR="00BA4833" w:rsidRPr="00DC7310" w:rsidRDefault="00BA4833" w:rsidP="008B22F3">
            <w:pPr>
              <w:pStyle w:val="TAC"/>
            </w:pPr>
            <w:r>
              <w:t>6</w:t>
            </w:r>
            <w:r w:rsidRPr="0083629E">
              <w:t>8</w:t>
            </w:r>
          </w:p>
        </w:tc>
        <w:tc>
          <w:tcPr>
            <w:tcW w:w="427" w:type="pct"/>
            <w:tcBorders>
              <w:top w:val="single" w:sz="4" w:space="0" w:color="auto"/>
              <w:left w:val="single" w:sz="4" w:space="0" w:color="auto"/>
              <w:bottom w:val="single" w:sz="4" w:space="0" w:color="auto"/>
              <w:right w:val="single" w:sz="4" w:space="0" w:color="auto"/>
            </w:tcBorders>
            <w:vAlign w:val="center"/>
          </w:tcPr>
          <w:p w14:paraId="564AD48F" w14:textId="77777777" w:rsidR="00BA4833" w:rsidRPr="00DC7310" w:rsidRDefault="00BA4833" w:rsidP="008B22F3">
            <w:pPr>
              <w:pStyle w:val="TAC"/>
            </w:pPr>
            <w:r w:rsidRPr="0083629E">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0FC966FE" w14:textId="77777777" w:rsidR="00BA4833" w:rsidRPr="00DC7310" w:rsidRDefault="00BA4833" w:rsidP="008B22F3">
            <w:pPr>
              <w:pStyle w:val="TAC"/>
            </w:pPr>
            <w:r w:rsidRPr="0083629E">
              <w:t>5</w:t>
            </w:r>
          </w:p>
        </w:tc>
        <w:tc>
          <w:tcPr>
            <w:tcW w:w="565" w:type="pct"/>
            <w:tcBorders>
              <w:top w:val="single" w:sz="4" w:space="0" w:color="auto"/>
              <w:left w:val="single" w:sz="4" w:space="0" w:color="auto"/>
              <w:bottom w:val="single" w:sz="4" w:space="0" w:color="auto"/>
              <w:right w:val="single" w:sz="4" w:space="0" w:color="auto"/>
            </w:tcBorders>
            <w:vAlign w:val="center"/>
          </w:tcPr>
          <w:p w14:paraId="3C80C71C" w14:textId="77777777" w:rsidR="00BA4833" w:rsidRPr="00DC7310" w:rsidRDefault="00BA4833" w:rsidP="008B22F3">
            <w:pPr>
              <w:pStyle w:val="TAC"/>
            </w:pPr>
            <w:r w:rsidRPr="0083629E">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36356CA" w14:textId="77777777" w:rsidR="00BA4833" w:rsidRPr="00DC7310" w:rsidRDefault="00BA4833" w:rsidP="008B22F3">
            <w:pPr>
              <w:pStyle w:val="TAC"/>
            </w:pPr>
            <w:r>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5054027" w14:textId="77777777" w:rsidR="00BA4833" w:rsidRPr="00DC7310" w:rsidRDefault="00BA4833" w:rsidP="008B22F3">
            <w:pPr>
              <w:pStyle w:val="TAC"/>
            </w:pPr>
            <w:r w:rsidRPr="0083629E">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57AD78F" w14:textId="77777777" w:rsidR="00BA4833" w:rsidRPr="00DC7310" w:rsidRDefault="00BA4833" w:rsidP="008B22F3">
            <w:pPr>
              <w:pStyle w:val="TAC"/>
            </w:pPr>
            <w:r w:rsidRPr="0083629E">
              <w:t>10.4</w:t>
            </w:r>
          </w:p>
        </w:tc>
        <w:tc>
          <w:tcPr>
            <w:tcW w:w="776" w:type="pct"/>
            <w:tcBorders>
              <w:top w:val="single" w:sz="4" w:space="0" w:color="auto"/>
              <w:left w:val="single" w:sz="4" w:space="0" w:color="auto"/>
              <w:bottom w:val="single" w:sz="4" w:space="0" w:color="auto"/>
              <w:right w:val="single" w:sz="4" w:space="0" w:color="auto"/>
            </w:tcBorders>
            <w:vAlign w:val="center"/>
          </w:tcPr>
          <w:p w14:paraId="44AC560D" w14:textId="77777777" w:rsidR="00BA4833" w:rsidRPr="00DC7310" w:rsidRDefault="00BA4833" w:rsidP="008B22F3">
            <w:pPr>
              <w:pStyle w:val="TAC"/>
            </w:pPr>
            <w:r w:rsidRPr="0083629E">
              <w:t>NOTE 5</w:t>
            </w:r>
          </w:p>
        </w:tc>
        <w:tc>
          <w:tcPr>
            <w:tcW w:w="840" w:type="pct"/>
            <w:tcBorders>
              <w:top w:val="single" w:sz="4" w:space="0" w:color="auto"/>
              <w:left w:val="single" w:sz="4" w:space="0" w:color="auto"/>
              <w:bottom w:val="single" w:sz="4" w:space="0" w:color="auto"/>
              <w:right w:val="single" w:sz="4" w:space="0" w:color="auto"/>
            </w:tcBorders>
            <w:vAlign w:val="center"/>
          </w:tcPr>
          <w:p w14:paraId="226E070B" w14:textId="77777777" w:rsidR="00BA4833" w:rsidRPr="0083629E" w:rsidRDefault="00BA4833" w:rsidP="008B22F3">
            <w:pPr>
              <w:pStyle w:val="TAC"/>
            </w:pPr>
            <w:r w:rsidRPr="0083629E">
              <w:t>UL5/DL1</w:t>
            </w:r>
          </w:p>
          <w:p w14:paraId="7210EE0F" w14:textId="77777777" w:rsidR="00BA4833" w:rsidRPr="00DC7310" w:rsidRDefault="00BA4833" w:rsidP="008B22F3">
            <w:pPr>
              <w:pStyle w:val="TAC"/>
            </w:pPr>
            <w:r w:rsidRPr="0083629E">
              <w:t>direct-hit</w:t>
            </w:r>
          </w:p>
        </w:tc>
      </w:tr>
      <w:tr w:rsidR="00BA4833" w:rsidRPr="00DC7310" w14:paraId="4179848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4413708"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64E913A8" w14:textId="77777777" w:rsidR="00BA4833" w:rsidRPr="00DC7310" w:rsidRDefault="00BA4833" w:rsidP="008B22F3">
            <w:pPr>
              <w:pStyle w:val="TAC"/>
              <w:keepNext w:val="0"/>
              <w:keepLines w:val="0"/>
              <w:rPr>
                <w:vertAlign w:val="superscript"/>
              </w:rPr>
            </w:pPr>
            <w:r w:rsidRPr="00DC7310">
              <w:t>n2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A4077F"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BC06975"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F9A6A92" w14:textId="77777777" w:rsidR="00BA4833" w:rsidRPr="00DC7310" w:rsidRDefault="00BA4833" w:rsidP="008B22F3">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F73E4E"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51DF2F4" w14:textId="77777777" w:rsidR="00BA4833" w:rsidRPr="00DC7310" w:rsidRDefault="00BA4833" w:rsidP="008B22F3">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FE5276" w14:textId="6BBE85FC" w:rsidR="00BA4833" w:rsidRPr="00DC7310" w:rsidRDefault="00BA4833" w:rsidP="008B22F3">
            <w:pPr>
              <w:pStyle w:val="TAC"/>
              <w:keepNext w:val="0"/>
              <w:keepLines w:val="0"/>
            </w:pPr>
            <w:r w:rsidRPr="00DC7310">
              <w:t>NOTE</w:t>
            </w:r>
            <w:r>
              <w:t xml:space="preserve"> </w:t>
            </w:r>
            <w:del w:id="2" w:author="Chouli, Hassen" w:date="2025-11-03T08:54:00Z">
              <w:r w:rsidRPr="00DC7310" w:rsidDel="005B42F9">
                <w:delText>6</w:delText>
              </w:r>
            </w:del>
            <w:ins w:id="3" w:author="Chouli, Hassen" w:date="2025-11-19T15:39:00Z">
              <w:r w:rsidR="005537F0">
                <w:t>13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FAE27D9" w14:textId="77777777" w:rsidR="00BA4833" w:rsidRPr="00DC7310" w:rsidRDefault="00BA4833" w:rsidP="008B22F3">
            <w:pPr>
              <w:pStyle w:val="TAC"/>
              <w:keepNext w:val="0"/>
              <w:keepLines w:val="0"/>
            </w:pPr>
            <w:r w:rsidRPr="00DC7310">
              <w:t>UL3/DL1</w:t>
            </w:r>
          </w:p>
          <w:p w14:paraId="773B8566" w14:textId="77777777" w:rsidR="00BA4833" w:rsidRPr="00DC7310" w:rsidRDefault="00BA4833" w:rsidP="008B22F3">
            <w:pPr>
              <w:pStyle w:val="TAC"/>
              <w:keepNext w:val="0"/>
              <w:keepLines w:val="0"/>
            </w:pPr>
            <w:r w:rsidRPr="00DC7310">
              <w:t>near-miss</w:t>
            </w:r>
          </w:p>
        </w:tc>
      </w:tr>
      <w:tr w:rsidR="00BA4833" w:rsidRPr="00DC7310" w14:paraId="30054CD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DDE0D3A" w14:textId="77777777" w:rsidR="00BA4833" w:rsidRPr="00DC7310" w:rsidRDefault="00BA4833" w:rsidP="008B22F3">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7AAE5045" w14:textId="77777777" w:rsidR="00BA4833" w:rsidRPr="00DC7310" w:rsidRDefault="00BA4833" w:rsidP="008B22F3">
            <w:pPr>
              <w:pStyle w:val="TAC"/>
              <w:keepNext w:val="0"/>
              <w:keepLines w:val="0"/>
              <w:rPr>
                <w:vertAlign w:val="superscript"/>
              </w:rPr>
            </w:pPr>
            <w:r w:rsidRPr="00DC7310">
              <w:t>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tcPr>
          <w:p w14:paraId="0C4A5DFB"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C0423DA"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E0287A" w14:textId="77777777" w:rsidR="00BA4833" w:rsidRPr="00DC7310" w:rsidRDefault="00BA4833" w:rsidP="008B22F3">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637DB8B2"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69235F7A" w14:textId="77777777" w:rsidR="00BA4833" w:rsidRPr="00DC7310" w:rsidRDefault="00BA4833" w:rsidP="008B22F3">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tcPr>
          <w:p w14:paraId="0D12AADB" w14:textId="1BABD95B" w:rsidR="00BA4833" w:rsidRPr="00DC7310" w:rsidRDefault="00BA4833" w:rsidP="008B22F3">
            <w:pPr>
              <w:pStyle w:val="TAC"/>
              <w:keepNext w:val="0"/>
              <w:keepLines w:val="0"/>
            </w:pPr>
            <w:r w:rsidRPr="00DC7310">
              <w:t>NOTE</w:t>
            </w:r>
            <w:r>
              <w:t xml:space="preserve"> </w:t>
            </w:r>
            <w:del w:id="4" w:author="Chouli, Hassen" w:date="2025-11-03T08:54:00Z">
              <w:r w:rsidRPr="00DC7310" w:rsidDel="005B42F9">
                <w:delText>6</w:delText>
              </w:r>
            </w:del>
            <w:ins w:id="5" w:author="Chouli, Hassen" w:date="2025-11-19T15:39:00Z">
              <w:r w:rsidR="005537F0">
                <w:t>13</w:t>
              </w:r>
            </w:ins>
          </w:p>
        </w:tc>
        <w:tc>
          <w:tcPr>
            <w:tcW w:w="840" w:type="pct"/>
            <w:tcBorders>
              <w:top w:val="single" w:sz="4" w:space="0" w:color="auto"/>
              <w:left w:val="single" w:sz="4" w:space="0" w:color="auto"/>
              <w:bottom w:val="single" w:sz="4" w:space="0" w:color="auto"/>
              <w:right w:val="single" w:sz="4" w:space="0" w:color="auto"/>
            </w:tcBorders>
            <w:vAlign w:val="center"/>
          </w:tcPr>
          <w:p w14:paraId="20315DBD" w14:textId="77777777" w:rsidR="00BA4833" w:rsidRPr="00DC7310" w:rsidRDefault="00BA4833" w:rsidP="008B22F3">
            <w:pPr>
              <w:pStyle w:val="TAC"/>
              <w:keepNext w:val="0"/>
              <w:keepLines w:val="0"/>
            </w:pPr>
            <w:r w:rsidRPr="00DC7310">
              <w:t>UL3/DL1</w:t>
            </w:r>
          </w:p>
          <w:p w14:paraId="20E5EEC2" w14:textId="77777777" w:rsidR="00BA4833" w:rsidRPr="00DC7310" w:rsidRDefault="00BA4833" w:rsidP="008B22F3">
            <w:pPr>
              <w:pStyle w:val="TAC"/>
              <w:keepNext w:val="0"/>
              <w:keepLines w:val="0"/>
            </w:pPr>
            <w:r w:rsidRPr="00DC7310">
              <w:t>near-miss</w:t>
            </w:r>
          </w:p>
        </w:tc>
      </w:tr>
      <w:tr w:rsidR="00BA4833" w:rsidRPr="00DC7310" w14:paraId="702394A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6609437"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5222D4DA" w14:textId="77777777" w:rsidR="00BA4833" w:rsidRPr="00DC7310" w:rsidRDefault="00BA4833" w:rsidP="008B22F3">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1D4C84F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B96B6E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FF473D7"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00D05D3"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6EA56044" w14:textId="77777777" w:rsidR="00BA4833" w:rsidRPr="00DC7310" w:rsidRDefault="00BA4833" w:rsidP="008B22F3">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596B1121"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B7D05B6" w14:textId="77777777" w:rsidR="00BA4833" w:rsidRPr="00DC7310" w:rsidRDefault="00BA4833" w:rsidP="008B22F3">
            <w:pPr>
              <w:pStyle w:val="TAC"/>
              <w:keepNext w:val="0"/>
              <w:keepLines w:val="0"/>
            </w:pPr>
            <w:r w:rsidRPr="00DC7310">
              <w:t>UL4/DL1</w:t>
            </w:r>
          </w:p>
          <w:p w14:paraId="06511873" w14:textId="77777777" w:rsidR="00BA4833" w:rsidRPr="00DC7310" w:rsidRDefault="00BA4833" w:rsidP="008B22F3">
            <w:pPr>
              <w:pStyle w:val="TAC"/>
              <w:keepNext w:val="0"/>
              <w:keepLines w:val="0"/>
            </w:pPr>
            <w:r w:rsidRPr="00DC7310">
              <w:t>direct-hit</w:t>
            </w:r>
          </w:p>
        </w:tc>
      </w:tr>
      <w:tr w:rsidR="00BA4833" w:rsidRPr="00DC7310" w14:paraId="30326032"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00B5A5C"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6E96472C" w14:textId="77777777" w:rsidR="00BA4833" w:rsidRPr="00DC7310" w:rsidRDefault="00BA4833" w:rsidP="008B22F3">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1635555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7173230"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FED1787"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5AC89CE" w14:textId="77777777" w:rsidR="00BA4833" w:rsidRPr="00DC7310" w:rsidRDefault="00BA4833" w:rsidP="008B22F3">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772F9619" w14:textId="77777777" w:rsidR="00BA4833" w:rsidRPr="00DC7310" w:rsidRDefault="00BA4833" w:rsidP="008B22F3">
            <w:pPr>
              <w:pStyle w:val="TAC"/>
              <w:keepNext w:val="0"/>
              <w:keepLines w:val="0"/>
            </w:pPr>
            <w:r>
              <w:t xml:space="preserve"> </w:t>
            </w:r>
            <w:r w:rsidRPr="00DC7310">
              <w:t>2.1</w:t>
            </w:r>
          </w:p>
        </w:tc>
        <w:tc>
          <w:tcPr>
            <w:tcW w:w="776" w:type="pct"/>
            <w:tcBorders>
              <w:top w:val="single" w:sz="4" w:space="0" w:color="auto"/>
              <w:left w:val="single" w:sz="4" w:space="0" w:color="auto"/>
              <w:bottom w:val="single" w:sz="4" w:space="0" w:color="auto"/>
              <w:right w:val="single" w:sz="4" w:space="0" w:color="auto"/>
            </w:tcBorders>
            <w:vAlign w:val="center"/>
          </w:tcPr>
          <w:p w14:paraId="779E3D6E"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CA7AB03" w14:textId="77777777" w:rsidR="00BA4833" w:rsidRPr="00DC7310" w:rsidRDefault="00BA4833" w:rsidP="008B22F3">
            <w:pPr>
              <w:pStyle w:val="TAC"/>
              <w:keepNext w:val="0"/>
              <w:keepLines w:val="0"/>
            </w:pPr>
            <w:r w:rsidRPr="00DC7310">
              <w:t>UL4/DL1</w:t>
            </w:r>
          </w:p>
          <w:p w14:paraId="175843EC" w14:textId="77777777" w:rsidR="00BA4833" w:rsidRPr="00DC7310" w:rsidRDefault="00BA4833" w:rsidP="008B22F3">
            <w:pPr>
              <w:pStyle w:val="TAC"/>
              <w:keepNext w:val="0"/>
              <w:keepLines w:val="0"/>
            </w:pPr>
            <w:r w:rsidRPr="00DC7310">
              <w:t>direct-hit</w:t>
            </w:r>
          </w:p>
        </w:tc>
      </w:tr>
      <w:tr w:rsidR="00BA4833" w:rsidRPr="00DC7310" w14:paraId="36ECC835"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7A11F21" w14:textId="77777777" w:rsidR="00BA4833" w:rsidRPr="00DC7310" w:rsidRDefault="00BA4833" w:rsidP="008B22F3">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1B33FAF9" w14:textId="77777777" w:rsidR="00BA4833" w:rsidRPr="00DC7310" w:rsidRDefault="00BA4833" w:rsidP="008B22F3">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342FEEF6"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DEF184D"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8842002"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FCCC4FF"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DAE1D10" w14:textId="77777777" w:rsidR="00BA4833" w:rsidRPr="00DC7310" w:rsidRDefault="00BA4833" w:rsidP="008B22F3">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5B9DD204"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08ED02C" w14:textId="77777777" w:rsidR="00BA4833" w:rsidRPr="00DC7310" w:rsidRDefault="00BA4833" w:rsidP="008B22F3">
            <w:pPr>
              <w:pStyle w:val="TAC"/>
              <w:keepNext w:val="0"/>
              <w:keepLines w:val="0"/>
            </w:pPr>
            <w:r w:rsidRPr="00DC7310">
              <w:t>UL4/DL1</w:t>
            </w:r>
          </w:p>
          <w:p w14:paraId="11D51755" w14:textId="77777777" w:rsidR="00BA4833" w:rsidRPr="00DC7310" w:rsidRDefault="00BA4833" w:rsidP="008B22F3">
            <w:pPr>
              <w:pStyle w:val="TAC"/>
              <w:keepNext w:val="0"/>
              <w:keepLines w:val="0"/>
            </w:pPr>
            <w:r w:rsidRPr="00DC7310">
              <w:t>direct-hit</w:t>
            </w:r>
          </w:p>
        </w:tc>
      </w:tr>
      <w:tr w:rsidR="00BA4833" w:rsidRPr="00DC7310" w14:paraId="2102712E"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4C9792A" w14:textId="77777777" w:rsidR="00BA4833" w:rsidRPr="00DC7310" w:rsidRDefault="00BA4833" w:rsidP="008B22F3">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303A06EB" w14:textId="77777777" w:rsidR="00BA4833" w:rsidRPr="00DC7310" w:rsidRDefault="00BA4833" w:rsidP="008B22F3">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3D2823DD"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7F49B7E"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DFE122F"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70C4DA5"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5E0B9219" w14:textId="77777777" w:rsidR="00BA4833" w:rsidRPr="00DC7310" w:rsidRDefault="00BA4833" w:rsidP="008B22F3">
            <w:pPr>
              <w:pStyle w:val="TAC"/>
              <w:keepNext w:val="0"/>
              <w:keepLines w:val="0"/>
            </w:pPr>
            <w:r w:rsidRPr="00DC7310">
              <w:t>9</w:t>
            </w:r>
          </w:p>
        </w:tc>
        <w:tc>
          <w:tcPr>
            <w:tcW w:w="776" w:type="pct"/>
            <w:tcBorders>
              <w:top w:val="single" w:sz="4" w:space="0" w:color="auto"/>
              <w:left w:val="single" w:sz="4" w:space="0" w:color="auto"/>
              <w:bottom w:val="single" w:sz="4" w:space="0" w:color="auto"/>
              <w:right w:val="single" w:sz="4" w:space="0" w:color="auto"/>
            </w:tcBorders>
            <w:vAlign w:val="center"/>
          </w:tcPr>
          <w:p w14:paraId="7CF0BD24"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A951C25" w14:textId="77777777" w:rsidR="00BA4833" w:rsidRPr="00DC7310" w:rsidRDefault="00BA4833" w:rsidP="008B22F3">
            <w:pPr>
              <w:pStyle w:val="TAC"/>
              <w:keepNext w:val="0"/>
              <w:keepLines w:val="0"/>
            </w:pPr>
            <w:r w:rsidRPr="00DC7310">
              <w:t>UL4/DL1</w:t>
            </w:r>
          </w:p>
          <w:p w14:paraId="056579E8" w14:textId="77777777" w:rsidR="00BA4833" w:rsidRPr="00DC7310" w:rsidRDefault="00BA4833" w:rsidP="008B22F3">
            <w:pPr>
              <w:pStyle w:val="TAC"/>
              <w:keepNext w:val="0"/>
              <w:keepLines w:val="0"/>
            </w:pPr>
            <w:r w:rsidRPr="00DC7310">
              <w:t>direct-hit</w:t>
            </w:r>
          </w:p>
        </w:tc>
      </w:tr>
      <w:tr w:rsidR="00BA4833" w:rsidRPr="00DC7310" w14:paraId="1E0F4F1C"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5BCB884"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63FF92BE" w14:textId="77777777" w:rsidR="00BA4833" w:rsidRPr="00DC7310" w:rsidRDefault="00BA4833" w:rsidP="008B22F3">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5EAD675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D62C9DA"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1E68817"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3FF904E"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E4FD1C9" w14:textId="77777777" w:rsidR="00BA4833" w:rsidRPr="00DC7310" w:rsidRDefault="00BA4833" w:rsidP="008B22F3">
            <w:pPr>
              <w:pStyle w:val="TAC"/>
              <w:keepNext w:val="0"/>
              <w:keepLines w:val="0"/>
            </w:pPr>
            <w:r w:rsidRPr="00DC7310">
              <w:t>6.9</w:t>
            </w:r>
          </w:p>
        </w:tc>
        <w:tc>
          <w:tcPr>
            <w:tcW w:w="776" w:type="pct"/>
            <w:tcBorders>
              <w:top w:val="single" w:sz="4" w:space="0" w:color="auto"/>
              <w:left w:val="single" w:sz="4" w:space="0" w:color="auto"/>
              <w:bottom w:val="single" w:sz="4" w:space="0" w:color="auto"/>
              <w:right w:val="single" w:sz="4" w:space="0" w:color="auto"/>
            </w:tcBorders>
            <w:vAlign w:val="center"/>
          </w:tcPr>
          <w:p w14:paraId="272FD081"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05EBF73" w14:textId="77777777" w:rsidR="00BA4833" w:rsidRPr="00DC7310" w:rsidRDefault="00BA4833" w:rsidP="008B22F3">
            <w:pPr>
              <w:pStyle w:val="TAC"/>
              <w:keepNext w:val="0"/>
              <w:keepLines w:val="0"/>
            </w:pPr>
            <w:r w:rsidRPr="00DC7310">
              <w:t>UL3/DL1</w:t>
            </w:r>
          </w:p>
          <w:p w14:paraId="7DE38FC4" w14:textId="77777777" w:rsidR="00BA4833" w:rsidRPr="00DC7310" w:rsidRDefault="00BA4833" w:rsidP="008B22F3">
            <w:pPr>
              <w:pStyle w:val="TAC"/>
              <w:keepNext w:val="0"/>
              <w:keepLines w:val="0"/>
            </w:pPr>
            <w:r w:rsidRPr="00DC7310">
              <w:t>direct-hit</w:t>
            </w:r>
          </w:p>
        </w:tc>
      </w:tr>
      <w:tr w:rsidR="00BA4833" w:rsidRPr="00DC7310" w14:paraId="1EAB417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C5AB738"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F33B536" w14:textId="77777777" w:rsidR="00BA4833" w:rsidRPr="00DC7310" w:rsidRDefault="00BA4833" w:rsidP="008B22F3">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0DBBB89B"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5A5B99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1CCF6C5"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F23D096"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C05EF6B"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0ABECF6A"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527CC94" w14:textId="77777777" w:rsidR="00BA4833" w:rsidRPr="00DC7310" w:rsidRDefault="00BA4833" w:rsidP="008B22F3">
            <w:pPr>
              <w:pStyle w:val="TAC"/>
              <w:keepNext w:val="0"/>
              <w:keepLines w:val="0"/>
            </w:pPr>
            <w:r w:rsidRPr="00DC7310">
              <w:t>UL3/DL1</w:t>
            </w:r>
          </w:p>
          <w:p w14:paraId="72E03702" w14:textId="77777777" w:rsidR="00BA4833" w:rsidRPr="00DC7310" w:rsidRDefault="00BA4833" w:rsidP="008B22F3">
            <w:pPr>
              <w:pStyle w:val="TAC"/>
              <w:keepNext w:val="0"/>
              <w:keepLines w:val="0"/>
            </w:pPr>
            <w:r w:rsidRPr="00DC7310">
              <w:t>direct-hit</w:t>
            </w:r>
          </w:p>
        </w:tc>
      </w:tr>
      <w:tr w:rsidR="00BA4833" w:rsidRPr="00DC7310" w14:paraId="3C548A79"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AFC1255"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23580A04" w14:textId="77777777" w:rsidR="00BA4833" w:rsidRPr="00DC7310" w:rsidRDefault="00BA4833" w:rsidP="008B22F3">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850BB5"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21EC079"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0CAB1C2"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12241C"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2002EB3" w14:textId="77777777" w:rsidR="00BA4833" w:rsidRPr="00DC7310" w:rsidRDefault="00BA4833" w:rsidP="008B22F3">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C0C4B6A"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EB5F8CC" w14:textId="77777777" w:rsidR="00BA4833" w:rsidRPr="00DC7310" w:rsidRDefault="00BA4833" w:rsidP="008B22F3">
            <w:pPr>
              <w:pStyle w:val="TAC"/>
              <w:keepNext w:val="0"/>
              <w:keepLines w:val="0"/>
            </w:pPr>
            <w:r w:rsidRPr="00DC7310">
              <w:t>UL4/DL1</w:t>
            </w:r>
          </w:p>
          <w:p w14:paraId="56169B66" w14:textId="77777777" w:rsidR="00BA4833" w:rsidRPr="00DC7310" w:rsidRDefault="00BA4833" w:rsidP="008B22F3">
            <w:pPr>
              <w:pStyle w:val="TAC"/>
              <w:keepNext w:val="0"/>
              <w:keepLines w:val="0"/>
            </w:pPr>
            <w:r w:rsidRPr="00DC7310">
              <w:t>direct-hit</w:t>
            </w:r>
          </w:p>
        </w:tc>
      </w:tr>
      <w:tr w:rsidR="00BA4833" w:rsidRPr="00DC7310" w14:paraId="45B761A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2510573"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494AB6D0" w14:textId="77777777" w:rsidR="00BA4833" w:rsidRPr="00DC7310" w:rsidRDefault="00BA4833" w:rsidP="008B22F3">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2541F94"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04C5EB1"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D94B53"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72B6A47"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798CD59" w14:textId="77777777" w:rsidR="00BA4833" w:rsidRPr="00DC7310" w:rsidRDefault="00BA4833" w:rsidP="008B22F3">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C0A9652"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D358335" w14:textId="77777777" w:rsidR="00BA4833" w:rsidRPr="00DC7310" w:rsidRDefault="00BA4833" w:rsidP="008B22F3">
            <w:pPr>
              <w:pStyle w:val="TAC"/>
              <w:keepNext w:val="0"/>
              <w:keepLines w:val="0"/>
            </w:pPr>
            <w:r w:rsidRPr="00DC7310">
              <w:t>UL4/DL1</w:t>
            </w:r>
          </w:p>
          <w:p w14:paraId="78F763AA" w14:textId="77777777" w:rsidR="00BA4833" w:rsidRPr="00DC7310" w:rsidRDefault="00BA4833" w:rsidP="008B22F3">
            <w:pPr>
              <w:pStyle w:val="TAC"/>
              <w:keepNext w:val="0"/>
              <w:keepLines w:val="0"/>
            </w:pPr>
            <w:r w:rsidRPr="00DC7310">
              <w:t>direct-hit</w:t>
            </w:r>
          </w:p>
        </w:tc>
      </w:tr>
      <w:tr w:rsidR="00BA4833" w:rsidRPr="00DC7310" w14:paraId="724CE56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72AF980"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36B25A33"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733B20EE"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E6B327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17BB734"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23013AA"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96F4F6D"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7E46ED5F"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20D617B" w14:textId="77777777" w:rsidR="00BA4833" w:rsidRPr="00DC7310" w:rsidRDefault="00BA4833" w:rsidP="008B22F3">
            <w:pPr>
              <w:pStyle w:val="TAC"/>
              <w:keepNext w:val="0"/>
              <w:keepLines w:val="0"/>
            </w:pPr>
            <w:r w:rsidRPr="00DC7310">
              <w:t>UL5/DL1</w:t>
            </w:r>
          </w:p>
          <w:p w14:paraId="56616AD9" w14:textId="77777777" w:rsidR="00BA4833" w:rsidRPr="00DC7310" w:rsidRDefault="00BA4833" w:rsidP="008B22F3">
            <w:pPr>
              <w:pStyle w:val="TAC"/>
              <w:keepNext w:val="0"/>
              <w:keepLines w:val="0"/>
            </w:pPr>
            <w:r w:rsidRPr="00DC7310">
              <w:t>direct-hit</w:t>
            </w:r>
          </w:p>
        </w:tc>
      </w:tr>
      <w:tr w:rsidR="00BA4833" w:rsidRPr="00DC7310" w14:paraId="0F40A18B"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B092704"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792A7754" w14:textId="77777777" w:rsidR="00BA4833" w:rsidRPr="00DC7310" w:rsidRDefault="00BA4833" w:rsidP="008B22F3">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6D30B82A"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1161DC5"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880C171"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E89F2B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D30C2D9"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32AFE868"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2173B500" w14:textId="77777777" w:rsidR="00BA4833" w:rsidRPr="00DC7310" w:rsidRDefault="00BA4833" w:rsidP="008B22F3">
            <w:pPr>
              <w:pStyle w:val="TAC"/>
              <w:keepNext w:val="0"/>
              <w:keepLines w:val="0"/>
            </w:pPr>
            <w:r w:rsidRPr="00DC7310">
              <w:t>UL5/DL1</w:t>
            </w:r>
          </w:p>
          <w:p w14:paraId="6EF384F5" w14:textId="77777777" w:rsidR="00BA4833" w:rsidRPr="00DC7310" w:rsidRDefault="00BA4833" w:rsidP="008B22F3">
            <w:pPr>
              <w:pStyle w:val="TAC"/>
              <w:keepNext w:val="0"/>
              <w:keepLines w:val="0"/>
            </w:pPr>
            <w:r w:rsidRPr="00DC7310">
              <w:t>direct-hit</w:t>
            </w:r>
          </w:p>
        </w:tc>
      </w:tr>
      <w:tr w:rsidR="00BA4833" w:rsidRPr="00DC7310" w14:paraId="24BBF94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D8212C2"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2167E55"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73F96542"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1AE81C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EB558E0"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6E1F824F"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49D6F0FB" w14:textId="77777777" w:rsidR="00BA4833" w:rsidRPr="00DC7310" w:rsidRDefault="00BA4833" w:rsidP="008B22F3">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55E7B6C2"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355B07B2" w14:textId="77777777" w:rsidR="00BA4833" w:rsidRPr="00DC7310" w:rsidRDefault="00BA4833" w:rsidP="008B22F3">
            <w:pPr>
              <w:pStyle w:val="TAC"/>
              <w:keepNext w:val="0"/>
              <w:keepLines w:val="0"/>
            </w:pPr>
            <w:r w:rsidRPr="00DC7310">
              <w:t>UL5/DL1</w:t>
            </w:r>
          </w:p>
          <w:p w14:paraId="0042FBA1" w14:textId="77777777" w:rsidR="00BA4833" w:rsidRPr="00DC7310" w:rsidRDefault="00BA4833" w:rsidP="008B22F3">
            <w:pPr>
              <w:pStyle w:val="TAC"/>
              <w:keepNext w:val="0"/>
              <w:keepLines w:val="0"/>
            </w:pPr>
            <w:r w:rsidRPr="00DC7310">
              <w:t>direct-hit</w:t>
            </w:r>
          </w:p>
        </w:tc>
      </w:tr>
      <w:tr w:rsidR="00BA4833" w:rsidRPr="00DC7310" w14:paraId="60B0F453"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A57C016" w14:textId="77777777" w:rsidR="00BA4833" w:rsidRPr="00DC7310" w:rsidRDefault="00BA4833" w:rsidP="008B22F3">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7370EE4C" w14:textId="77777777" w:rsidR="00BA4833" w:rsidRPr="00DC7310" w:rsidRDefault="00BA4833" w:rsidP="008B22F3">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E72BF70" w14:textId="77777777" w:rsidR="00BA4833" w:rsidRPr="00DC7310" w:rsidRDefault="00BA4833" w:rsidP="008B22F3">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326FFD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A31678C" w14:textId="77777777" w:rsidR="00BA4833" w:rsidRPr="00DC7310" w:rsidRDefault="00BA4833" w:rsidP="008B22F3">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45E1F2E"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9DEFFD3"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2B0932DF" w14:textId="77777777" w:rsidR="00BA4833" w:rsidRPr="00DC7310" w:rsidRDefault="00BA4833" w:rsidP="008B22F3">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AF15A19" w14:textId="77777777" w:rsidR="00BA4833" w:rsidRPr="00DC7310" w:rsidRDefault="00BA4833" w:rsidP="008B22F3">
            <w:pPr>
              <w:pStyle w:val="TAC"/>
              <w:keepNext w:val="0"/>
              <w:keepLines w:val="0"/>
            </w:pPr>
            <w:r w:rsidRPr="00DC7310">
              <w:t>UL5/DL1</w:t>
            </w:r>
          </w:p>
          <w:p w14:paraId="381A36B1" w14:textId="77777777" w:rsidR="00BA4833" w:rsidRPr="00DC7310" w:rsidRDefault="00BA4833" w:rsidP="008B22F3">
            <w:pPr>
              <w:pStyle w:val="TAC"/>
              <w:keepNext w:val="0"/>
              <w:keepLines w:val="0"/>
            </w:pPr>
            <w:r w:rsidRPr="00DC7310">
              <w:t>direct-hit</w:t>
            </w:r>
          </w:p>
        </w:tc>
      </w:tr>
      <w:tr w:rsidR="00BA4833" w:rsidRPr="00DC7310" w14:paraId="3A93E9E6"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F99EDB0" w14:textId="77777777" w:rsidR="00BA4833" w:rsidRPr="00DC7310" w:rsidRDefault="00BA4833" w:rsidP="008B22F3">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4F407B76" w14:textId="77777777" w:rsidR="00BA4833" w:rsidRPr="00DC7310" w:rsidRDefault="00BA4833" w:rsidP="008B22F3">
            <w:pPr>
              <w:pStyle w:val="TAC"/>
              <w:keepNext w:val="0"/>
              <w:keepLines w:val="0"/>
            </w:pPr>
            <w:r w:rsidRPr="00DC7310">
              <w:rPr>
                <w:rFonts w:hint="eastAsia"/>
              </w:rPr>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77CD47E3" w14:textId="77777777" w:rsidR="00BA4833" w:rsidRPr="00DC7310" w:rsidRDefault="00BA4833" w:rsidP="008B22F3">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194BD07E" w14:textId="77777777" w:rsidR="00BA4833" w:rsidRPr="00DC7310" w:rsidRDefault="00BA4833" w:rsidP="008B22F3">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0C8A4386"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F4D25AD"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DAB27F4" w14:textId="77777777" w:rsidR="00BA4833" w:rsidRPr="00DC7310" w:rsidRDefault="00BA4833" w:rsidP="008B22F3">
            <w:pPr>
              <w:pStyle w:val="TAC"/>
              <w:keepNext w:val="0"/>
              <w:keepLines w:val="0"/>
            </w:pPr>
            <w:r w:rsidRPr="00DC7310">
              <w:rPr>
                <w:rFonts w:hint="eastAsia"/>
              </w:rPr>
              <w:t>1</w:t>
            </w:r>
            <w:r w:rsidRPr="00DC7310">
              <w:t>.4</w:t>
            </w:r>
          </w:p>
        </w:tc>
        <w:tc>
          <w:tcPr>
            <w:tcW w:w="776" w:type="pct"/>
            <w:tcBorders>
              <w:top w:val="single" w:sz="4" w:space="0" w:color="auto"/>
              <w:left w:val="single" w:sz="4" w:space="0" w:color="auto"/>
              <w:bottom w:val="single" w:sz="4" w:space="0" w:color="auto"/>
              <w:right w:val="single" w:sz="4" w:space="0" w:color="auto"/>
            </w:tcBorders>
            <w:vAlign w:val="center"/>
          </w:tcPr>
          <w:p w14:paraId="6A2887C4" w14:textId="77777777" w:rsidR="00BA4833" w:rsidRPr="00DC7310" w:rsidRDefault="00BA4833" w:rsidP="008B22F3">
            <w:pPr>
              <w:pStyle w:val="TAC"/>
              <w:keepNext w:val="0"/>
              <w:keepLines w:val="0"/>
            </w:pPr>
            <w:r w:rsidRPr="00DC7310">
              <w:rPr>
                <w:rFonts w:hint="eastAsia"/>
              </w:rPr>
              <w:t>N</w:t>
            </w:r>
            <w:r w:rsidRPr="00DC7310">
              <w:t>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2FED5906" w14:textId="77777777" w:rsidR="00BA4833" w:rsidRPr="00DC7310" w:rsidRDefault="00BA4833" w:rsidP="008B22F3">
            <w:pPr>
              <w:pStyle w:val="TAC"/>
              <w:keepNext w:val="0"/>
              <w:keepLines w:val="0"/>
            </w:pPr>
            <w:r w:rsidRPr="00DC7310">
              <w:t>UL3/DL1</w:t>
            </w:r>
          </w:p>
          <w:p w14:paraId="3F7D0775" w14:textId="77777777" w:rsidR="00BA4833" w:rsidRPr="00DC7310" w:rsidRDefault="00BA4833" w:rsidP="008B22F3">
            <w:pPr>
              <w:pStyle w:val="TAC"/>
              <w:keepNext w:val="0"/>
              <w:keepLines w:val="0"/>
            </w:pPr>
            <w:r w:rsidRPr="00DC7310">
              <w:t>near-miss</w:t>
            </w:r>
          </w:p>
        </w:tc>
      </w:tr>
      <w:tr w:rsidR="00BA4833" w:rsidRPr="00DC7310" w14:paraId="1A040C8D"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780E097" w14:textId="77777777" w:rsidR="00BA4833" w:rsidRPr="00DC7310" w:rsidRDefault="00BA4833" w:rsidP="008B22F3">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0634D800" w14:textId="77777777" w:rsidR="00BA4833" w:rsidRPr="00DC7310" w:rsidRDefault="00BA4833" w:rsidP="008B22F3">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344F34FE" w14:textId="77777777" w:rsidR="00BA4833" w:rsidRPr="00DC7310" w:rsidRDefault="00BA4833" w:rsidP="008B22F3">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5DB0C891" w14:textId="77777777" w:rsidR="00BA4833" w:rsidRPr="00DC7310" w:rsidRDefault="00BA4833" w:rsidP="008B22F3">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620B49C6"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61A2EBB" w14:textId="77777777" w:rsidR="00BA4833" w:rsidRPr="00DC7310" w:rsidRDefault="00BA4833" w:rsidP="008B22F3">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57FBB2A" w14:textId="77777777" w:rsidR="00BA4833" w:rsidRPr="00DC7310" w:rsidRDefault="00BA4833" w:rsidP="008B22F3">
            <w:pPr>
              <w:pStyle w:val="TAC"/>
              <w:keepNext w:val="0"/>
              <w:keepLines w:val="0"/>
            </w:pPr>
            <w:r w:rsidRPr="00DC7310">
              <w:t>18</w:t>
            </w:r>
          </w:p>
        </w:tc>
        <w:tc>
          <w:tcPr>
            <w:tcW w:w="776" w:type="pct"/>
            <w:tcBorders>
              <w:top w:val="single" w:sz="4" w:space="0" w:color="auto"/>
              <w:left w:val="single" w:sz="4" w:space="0" w:color="auto"/>
              <w:bottom w:val="single" w:sz="4" w:space="0" w:color="auto"/>
              <w:right w:val="single" w:sz="4" w:space="0" w:color="auto"/>
            </w:tcBorders>
            <w:vAlign w:val="center"/>
          </w:tcPr>
          <w:p w14:paraId="603BFE11" w14:textId="77777777" w:rsidR="00BA4833" w:rsidRPr="00DC7310" w:rsidRDefault="00BA4833" w:rsidP="008B22F3">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88EBAC6" w14:textId="77777777" w:rsidR="00BA4833" w:rsidRPr="00DC7310" w:rsidRDefault="00BA4833" w:rsidP="008B22F3">
            <w:pPr>
              <w:pStyle w:val="TAC"/>
              <w:keepNext w:val="0"/>
              <w:keepLines w:val="0"/>
            </w:pPr>
            <w:r w:rsidRPr="00DC7310">
              <w:t>UL4/DL1</w:t>
            </w:r>
          </w:p>
          <w:p w14:paraId="16A02DA7" w14:textId="77777777" w:rsidR="00BA4833" w:rsidRPr="00DC7310" w:rsidRDefault="00BA4833" w:rsidP="008B22F3">
            <w:pPr>
              <w:pStyle w:val="TAC"/>
              <w:keepNext w:val="0"/>
              <w:keepLines w:val="0"/>
            </w:pPr>
            <w:r w:rsidRPr="00DC7310">
              <w:t>direct-hit</w:t>
            </w:r>
          </w:p>
        </w:tc>
      </w:tr>
      <w:tr w:rsidR="00BA4833" w:rsidRPr="00DC7310" w14:paraId="767ECA04"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8624F7F" w14:textId="77777777" w:rsidR="00BA4833" w:rsidRPr="00DC7310" w:rsidRDefault="00BA4833" w:rsidP="008B22F3">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5E907F8B" w14:textId="77777777" w:rsidR="00BA4833" w:rsidRPr="00DC7310" w:rsidRDefault="00BA4833" w:rsidP="008B22F3">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6879F17A" w14:textId="77777777" w:rsidR="00BA4833" w:rsidRPr="00DC7310" w:rsidRDefault="00BA4833" w:rsidP="008B22F3">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2931CA6F" w14:textId="77777777" w:rsidR="00BA4833" w:rsidRPr="00DC7310" w:rsidRDefault="00BA4833" w:rsidP="008B22F3">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762FDA7D"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24DDE945" w14:textId="77777777" w:rsidR="00BA4833" w:rsidRPr="00DC7310" w:rsidRDefault="00BA4833" w:rsidP="008B22F3">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04AB948" w14:textId="77777777" w:rsidR="00BA4833" w:rsidRPr="00DC7310" w:rsidRDefault="00BA4833" w:rsidP="008B22F3">
            <w:pPr>
              <w:pStyle w:val="TAC"/>
              <w:keepNext w:val="0"/>
              <w:keepLines w:val="0"/>
            </w:pPr>
            <w:r w:rsidRPr="00DC7310">
              <w:t>12</w:t>
            </w:r>
          </w:p>
        </w:tc>
        <w:tc>
          <w:tcPr>
            <w:tcW w:w="776" w:type="pct"/>
            <w:tcBorders>
              <w:top w:val="single" w:sz="4" w:space="0" w:color="auto"/>
              <w:left w:val="single" w:sz="4" w:space="0" w:color="auto"/>
              <w:bottom w:val="single" w:sz="4" w:space="0" w:color="auto"/>
              <w:right w:val="single" w:sz="4" w:space="0" w:color="auto"/>
            </w:tcBorders>
            <w:vAlign w:val="center"/>
          </w:tcPr>
          <w:p w14:paraId="7DB2E85A" w14:textId="77777777" w:rsidR="00BA4833" w:rsidRPr="00DC7310" w:rsidRDefault="00BA4833" w:rsidP="008B22F3">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388C5CC" w14:textId="77777777" w:rsidR="00BA4833" w:rsidRPr="00DC7310" w:rsidRDefault="00BA4833" w:rsidP="008B22F3">
            <w:pPr>
              <w:pStyle w:val="TAC"/>
              <w:keepNext w:val="0"/>
              <w:keepLines w:val="0"/>
            </w:pPr>
            <w:r w:rsidRPr="00DC7310">
              <w:t>UL4/DL1</w:t>
            </w:r>
          </w:p>
          <w:p w14:paraId="4118FBC0" w14:textId="77777777" w:rsidR="00BA4833" w:rsidRPr="00DC7310" w:rsidRDefault="00BA4833" w:rsidP="008B22F3">
            <w:pPr>
              <w:pStyle w:val="TAC"/>
              <w:keepNext w:val="0"/>
              <w:keepLines w:val="0"/>
            </w:pPr>
            <w:r w:rsidRPr="00DC7310">
              <w:t>direct-hit</w:t>
            </w:r>
          </w:p>
        </w:tc>
      </w:tr>
      <w:tr w:rsidR="00BA4833" w:rsidRPr="00DC7310" w14:paraId="7987CC60"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918F06A" w14:textId="77777777" w:rsidR="00BA4833" w:rsidRPr="00DC7310" w:rsidRDefault="00BA4833" w:rsidP="008B22F3">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4CCC012D" w14:textId="77777777" w:rsidR="00BA4833" w:rsidRPr="00DC7310" w:rsidRDefault="00BA4833" w:rsidP="008B22F3">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49560020" w14:textId="77777777" w:rsidR="00BA4833" w:rsidRPr="00DC7310" w:rsidRDefault="00BA4833" w:rsidP="008B22F3">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034FB13B"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34EE39A" w14:textId="77777777" w:rsidR="00BA4833" w:rsidRPr="00DC7310" w:rsidRDefault="00BA4833" w:rsidP="008B22F3">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47E4325"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AE2B5C4" w14:textId="77777777" w:rsidR="00BA4833" w:rsidRPr="00DC7310" w:rsidRDefault="00BA4833" w:rsidP="008B22F3">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tcPr>
          <w:p w14:paraId="0663D315"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EA58CEB" w14:textId="77777777" w:rsidR="00BA4833" w:rsidRPr="00DC7310" w:rsidRDefault="00BA4833" w:rsidP="008B22F3">
            <w:pPr>
              <w:pStyle w:val="TAC"/>
              <w:keepLines w:val="0"/>
            </w:pPr>
            <w:r w:rsidRPr="00DC7310">
              <w:t>UL3/DL1</w:t>
            </w:r>
          </w:p>
          <w:p w14:paraId="701BE75D" w14:textId="77777777" w:rsidR="00BA4833" w:rsidRPr="00DC7310" w:rsidRDefault="00BA4833" w:rsidP="008B22F3">
            <w:pPr>
              <w:pStyle w:val="TAC"/>
              <w:keepNext w:val="0"/>
              <w:keepLines w:val="0"/>
            </w:pPr>
            <w:r w:rsidRPr="00DC7310">
              <w:t>direct-hit</w:t>
            </w:r>
          </w:p>
        </w:tc>
      </w:tr>
      <w:tr w:rsidR="00BA4833" w:rsidRPr="00DC7310" w14:paraId="20AE8C8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9B866CC" w14:textId="77777777" w:rsidR="00BA4833" w:rsidRPr="00DC7310" w:rsidRDefault="00BA4833" w:rsidP="008B22F3">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624C9DEA" w14:textId="77777777" w:rsidR="00BA4833" w:rsidRPr="00DC7310" w:rsidRDefault="00BA4833" w:rsidP="008B22F3">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3052F2E0" w14:textId="77777777" w:rsidR="00BA4833" w:rsidRPr="00DC7310" w:rsidRDefault="00BA4833" w:rsidP="008B22F3">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793C3F2F"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750D6AD" w14:textId="77777777" w:rsidR="00BA4833" w:rsidRPr="00DC7310" w:rsidRDefault="00BA4833" w:rsidP="008B22F3">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3487435"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D9EC20F" w14:textId="77777777" w:rsidR="00BA4833" w:rsidRPr="00DC7310" w:rsidRDefault="00BA4833" w:rsidP="008B22F3">
            <w:pPr>
              <w:pStyle w:val="TAC"/>
              <w:keepNext w:val="0"/>
              <w:keepLines w:val="0"/>
            </w:pPr>
            <w:r w:rsidRPr="00DC7310">
              <w:t>4.5</w:t>
            </w:r>
          </w:p>
        </w:tc>
        <w:tc>
          <w:tcPr>
            <w:tcW w:w="776" w:type="pct"/>
            <w:tcBorders>
              <w:top w:val="single" w:sz="4" w:space="0" w:color="auto"/>
              <w:left w:val="single" w:sz="4" w:space="0" w:color="auto"/>
              <w:bottom w:val="single" w:sz="4" w:space="0" w:color="auto"/>
              <w:right w:val="single" w:sz="4" w:space="0" w:color="auto"/>
            </w:tcBorders>
            <w:vAlign w:val="center"/>
          </w:tcPr>
          <w:p w14:paraId="2E87AB1E" w14:textId="77777777" w:rsidR="00BA4833" w:rsidRPr="00DC7310" w:rsidRDefault="00BA4833" w:rsidP="008B22F3">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5BC666E" w14:textId="77777777" w:rsidR="00BA4833" w:rsidRPr="00DC7310" w:rsidRDefault="00BA4833" w:rsidP="008B22F3">
            <w:pPr>
              <w:pStyle w:val="TAC"/>
              <w:keepLines w:val="0"/>
            </w:pPr>
            <w:r w:rsidRPr="00DC7310">
              <w:t>UL3/DL1</w:t>
            </w:r>
          </w:p>
          <w:p w14:paraId="47B25D35" w14:textId="77777777" w:rsidR="00BA4833" w:rsidRPr="00DC7310" w:rsidRDefault="00BA4833" w:rsidP="008B22F3">
            <w:pPr>
              <w:pStyle w:val="TAC"/>
              <w:keepNext w:val="0"/>
              <w:keepLines w:val="0"/>
            </w:pPr>
            <w:r w:rsidRPr="00DC7310">
              <w:t>direct-hit</w:t>
            </w:r>
          </w:p>
        </w:tc>
      </w:tr>
      <w:tr w:rsidR="00BA4833" w:rsidRPr="00DC7310" w14:paraId="29B82DC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351DB73" w14:textId="77777777" w:rsidR="00BA4833" w:rsidRPr="00DC7310" w:rsidRDefault="00BA4833" w:rsidP="008B22F3">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565CC4C2" w14:textId="77777777" w:rsidR="00BA4833" w:rsidRPr="00DC7310" w:rsidRDefault="00BA4833" w:rsidP="008B22F3">
            <w:pPr>
              <w:pStyle w:val="TAC"/>
              <w:keepNext w:val="0"/>
              <w:keepLines w:val="0"/>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FF53B97" w14:textId="77777777" w:rsidR="00BA4833" w:rsidRPr="00DC7310" w:rsidRDefault="00BA4833" w:rsidP="008B22F3">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3DFBE606"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3B449AD"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367B2EFD" w14:textId="77777777" w:rsidR="00BA4833" w:rsidRPr="00DC7310" w:rsidRDefault="00BA4833" w:rsidP="008B22F3">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EC68224" w14:textId="77777777" w:rsidR="00BA4833" w:rsidRPr="00DC7310" w:rsidRDefault="00BA4833" w:rsidP="008B22F3">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107B7DF1"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C9B3860" w14:textId="77777777" w:rsidR="00BA4833" w:rsidRPr="00DC7310" w:rsidRDefault="00BA4833" w:rsidP="008B22F3">
            <w:pPr>
              <w:pStyle w:val="TAC"/>
              <w:keepLines w:val="0"/>
            </w:pPr>
            <w:r w:rsidRPr="00DC7310">
              <w:t>UL4/DL1</w:t>
            </w:r>
          </w:p>
          <w:p w14:paraId="19CEB310" w14:textId="77777777" w:rsidR="00BA4833" w:rsidRPr="00DC7310" w:rsidRDefault="00BA4833" w:rsidP="008B22F3">
            <w:pPr>
              <w:pStyle w:val="TAC"/>
              <w:keepNext w:val="0"/>
              <w:keepLines w:val="0"/>
            </w:pPr>
            <w:r w:rsidRPr="00DC7310">
              <w:t>direct-hit</w:t>
            </w:r>
          </w:p>
        </w:tc>
      </w:tr>
      <w:tr w:rsidR="00BA4833" w:rsidRPr="00DC7310" w14:paraId="6AB68927" w14:textId="77777777" w:rsidTr="008B22F3">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9C0F147" w14:textId="77777777" w:rsidR="00BA4833" w:rsidRPr="00DC7310" w:rsidRDefault="00BA4833" w:rsidP="008B22F3">
            <w:pPr>
              <w:pStyle w:val="TAC"/>
              <w:keepNext w:val="0"/>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tcPr>
          <w:p w14:paraId="19F4FD4C" w14:textId="77777777" w:rsidR="00BA4833" w:rsidRPr="00DC7310" w:rsidRDefault="00BA4833" w:rsidP="008B22F3">
            <w:pPr>
              <w:pStyle w:val="TAC"/>
              <w:keepNext w:val="0"/>
              <w:keepLines w:val="0"/>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66A6118B" w14:textId="77777777" w:rsidR="00BA4833" w:rsidRPr="00DC7310" w:rsidRDefault="00BA4833" w:rsidP="008B22F3">
            <w:pPr>
              <w:pStyle w:val="TAC"/>
              <w:keepNext w:val="0"/>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tcPr>
          <w:p w14:paraId="0BFBDF89" w14:textId="77777777" w:rsidR="00BA4833" w:rsidRPr="00DC7310" w:rsidRDefault="00BA4833" w:rsidP="008B22F3">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8BB3CAC" w14:textId="77777777" w:rsidR="00BA4833" w:rsidRPr="00DC7310" w:rsidRDefault="00BA4833" w:rsidP="008B22F3">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22136B47" w14:textId="77777777" w:rsidR="00BA4833" w:rsidRPr="00DC7310" w:rsidRDefault="00BA4833" w:rsidP="008B22F3">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E073FA2" w14:textId="77777777" w:rsidR="00BA4833" w:rsidRPr="00DC7310" w:rsidRDefault="00BA4833" w:rsidP="008B22F3">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57211692" w14:textId="77777777" w:rsidR="00BA4833" w:rsidRPr="00DC7310" w:rsidRDefault="00BA4833" w:rsidP="008B22F3">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2B6BCE62" w14:textId="77777777" w:rsidR="00BA4833" w:rsidRPr="00DC7310" w:rsidRDefault="00BA4833" w:rsidP="008B22F3">
            <w:pPr>
              <w:pStyle w:val="TAC"/>
              <w:keepLines w:val="0"/>
            </w:pPr>
            <w:r w:rsidRPr="00DC7310">
              <w:t>UL4/DL1</w:t>
            </w:r>
          </w:p>
          <w:p w14:paraId="61D95C4B" w14:textId="77777777" w:rsidR="00BA4833" w:rsidRPr="00DC7310" w:rsidRDefault="00BA4833" w:rsidP="008B22F3">
            <w:pPr>
              <w:pStyle w:val="TAC"/>
              <w:keepNext w:val="0"/>
              <w:keepLines w:val="0"/>
            </w:pPr>
            <w:r w:rsidRPr="00DC7310">
              <w:t>direct-hit</w:t>
            </w:r>
          </w:p>
        </w:tc>
      </w:tr>
      <w:tr w:rsidR="00BA4833" w:rsidRPr="00DC7310" w14:paraId="002623BE" w14:textId="77777777" w:rsidTr="008B22F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7B88A30" w14:textId="77777777" w:rsidR="00BA4833" w:rsidRPr="00DC7310" w:rsidRDefault="00BA4833" w:rsidP="008B22F3">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proofErr w:type="spellStart"/>
            <w:r w:rsidRPr="00DC7310">
              <w:rPr>
                <w:szCs w:val="22"/>
                <w:lang w:eastAsia="en-GB"/>
              </w:rPr>
              <w:t>RBstart</w:t>
            </w:r>
            <w:proofErr w:type="spellEnd"/>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7D9A384A" w14:textId="77777777" w:rsidR="00BA4833" w:rsidRPr="00DC7310" w:rsidRDefault="00BA4833" w:rsidP="008B22F3">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4DAB9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7pt" o:ole="">
                  <v:imagedata r:id="rId13" o:title=""/>
                </v:shape>
                <o:OLEObject Type="Embed" ProgID="Equation.3" ShapeID="_x0000_i1025" DrawAspect="Content" ObjectID="_1825072352" r:id="rId14"/>
              </w:object>
            </w:r>
            <w:r w:rsidRPr="00DC7310">
              <w:t>in</w:t>
            </w:r>
            <w:r>
              <w:t xml:space="preserve"> </w:t>
            </w:r>
            <w:r w:rsidRPr="00DC7310">
              <w:t>MHz</w:t>
            </w:r>
            <w:r>
              <w:t xml:space="preserve"> </w:t>
            </w:r>
            <w:r w:rsidRPr="00DC7310">
              <w:t>and</w:t>
            </w:r>
            <w:r>
              <w:t xml:space="preserve"> </w:t>
            </w:r>
            <w:r w:rsidRPr="00DC7310">
              <w:object w:dxaOrig="4035" w:dyaOrig="270" w14:anchorId="4ABD77EC">
                <v:shape id="_x0000_i1026" type="#_x0000_t75" style="width:202.2pt;height:14.7pt" o:ole="">
                  <v:imagedata r:id="rId15" o:title=""/>
                </v:shape>
                <o:OLEObject Type="Embed" ProgID="Equation.DSMT4" ShapeID="_x0000_i1026" DrawAspect="Content" ObjectID="_1825072353" r:id="rId16"/>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proofErr w:type="spellStart"/>
            <w:r w:rsidRPr="00DC7310">
              <w:t>band.This</w:t>
            </w:r>
            <w:proofErr w:type="spellEnd"/>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206E5B9B" w14:textId="77777777" w:rsidR="00BA4833" w:rsidRPr="00DC7310" w:rsidRDefault="00BA4833" w:rsidP="008B22F3">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61AE7ABD">
                <v:shape id="_x0000_i1027" type="#_x0000_t75" style="width:78pt;height:6.9pt" o:ole="">
                  <v:imagedata r:id="rId17" o:title=""/>
                </v:shape>
                <o:OLEObject Type="Embed" ProgID="Equation.DSMT4" ShapeID="_x0000_i1027" DrawAspect="Content" ObjectID="_1825072354" r:id="rId18"/>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7DA794F9">
                <v:shape id="_x0000_i1028" type="#_x0000_t75" style="width:208.5pt;height:6.9pt" o:ole="">
                  <v:imagedata r:id="rId15" o:title=""/>
                </v:shape>
                <o:OLEObject Type="Embed" ProgID="Equation.DSMT4" ShapeID="_x0000_i1028" DrawAspect="Content" ObjectID="_1825072355" r:id="rId19"/>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44BD125D" w14:textId="77777777" w:rsidR="00BA4833" w:rsidRPr="00DC7310" w:rsidRDefault="00BA4833" w:rsidP="008B22F3">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210B1F60">
                <v:shape id="_x0000_i1029" type="#_x0000_t75" style="width:78pt;height:6.9pt" o:ole="">
                  <v:imagedata r:id="rId20" o:title=""/>
                </v:shape>
                <o:OLEObject Type="Embed" ProgID="Equation.3" ShapeID="_x0000_i1029" DrawAspect="Content" ObjectID="_1825072356" r:id="rId21"/>
              </w:object>
            </w:r>
            <w:r w:rsidRPr="00DC7310">
              <w:t>in</w:t>
            </w:r>
            <w:r>
              <w:t xml:space="preserve"> </w:t>
            </w:r>
            <w:r w:rsidRPr="00DC7310">
              <w:t>MHz</w:t>
            </w:r>
            <w:r>
              <w:t xml:space="preserve"> </w:t>
            </w:r>
            <w:r w:rsidRPr="00DC7310">
              <w:t>and</w:t>
            </w:r>
            <w:r>
              <w:t xml:space="preserve"> </w:t>
            </w:r>
            <w:r w:rsidRPr="00DC7310">
              <w:object w:dxaOrig="4080" w:dyaOrig="225" w14:anchorId="42BF76B9">
                <v:shape id="_x0000_i1030" type="#_x0000_t75" style="width:202.2pt;height:6.9pt" o:ole="">
                  <v:imagedata r:id="rId15" o:title=""/>
                </v:shape>
                <o:OLEObject Type="Embed" ProgID="Equation.DSMT4" ShapeID="_x0000_i1030" DrawAspect="Content" ObjectID="_1825072357" r:id="rId22"/>
              </w:object>
            </w:r>
            <w:r>
              <w:t xml:space="preserve"> </w:t>
            </w:r>
            <w:r w:rsidRPr="00DC7310">
              <w:t>with</w:t>
            </w:r>
            <w:r w:rsidRPr="00DC7310">
              <w:rPr>
                <w:noProof/>
              </w:rPr>
              <w:drawing>
                <wp:inline distT="0" distB="0" distL="0" distR="0" wp14:anchorId="3D021A6A" wp14:editId="14BC2A61">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11B284DC" wp14:editId="089FB98D">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24765773" w14:textId="77777777" w:rsidR="00BA4833" w:rsidRPr="00DC7310" w:rsidRDefault="00BA4833" w:rsidP="008B22F3">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63A70AC">
                <v:shape id="_x0000_i1031" type="#_x0000_t75" style="width:78pt;height:6.9pt" o:ole="">
                  <v:imagedata r:id="rId25" o:title=""/>
                </v:shape>
                <o:OLEObject Type="Embed" ProgID="Equation.3" ShapeID="_x0000_i1031" DrawAspect="Content" ObjectID="_1825072358" r:id="rId26"/>
              </w:object>
            </w:r>
            <w:r w:rsidRPr="00DC7310">
              <w:t>in</w:t>
            </w:r>
            <w:r>
              <w:t xml:space="preserve"> </w:t>
            </w:r>
            <w:r w:rsidRPr="00DC7310">
              <w:t>MHz</w:t>
            </w:r>
            <w:r>
              <w:t xml:space="preserve"> </w:t>
            </w:r>
            <w:r w:rsidRPr="00DC7310">
              <w:t>and</w:t>
            </w:r>
            <w:r>
              <w:t xml:space="preserve"> </w:t>
            </w:r>
            <w:r w:rsidRPr="00DC7310">
              <w:object w:dxaOrig="4080" w:dyaOrig="225" w14:anchorId="4B014BAD">
                <v:shape id="_x0000_i1032" type="#_x0000_t75" style="width:202.2pt;height:6.9pt" o:ole="">
                  <v:imagedata r:id="rId15" o:title=""/>
                </v:shape>
                <o:OLEObject Type="Embed" ProgID="Equation.DSMT4" ShapeID="_x0000_i1032" DrawAspect="Content" ObjectID="_1825072359" r:id="rId27"/>
              </w:object>
            </w:r>
            <w:r>
              <w:t xml:space="preserve"> </w:t>
            </w:r>
            <w:r w:rsidRPr="00DC7310">
              <w:t>with</w:t>
            </w:r>
            <w:r w:rsidRPr="00DC7310">
              <w:rPr>
                <w:noProof/>
              </w:rPr>
              <w:drawing>
                <wp:inline distT="0" distB="0" distL="0" distR="0" wp14:anchorId="729E1097" wp14:editId="34EF5DCD">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5DEE5F82" wp14:editId="1CD2D67F">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6B058C33" w14:textId="77777777" w:rsidR="00BA4833" w:rsidRPr="00DC7310" w:rsidRDefault="00BA4833" w:rsidP="008B22F3">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0BC119D9">
                <v:shape id="_x0000_i1033" type="#_x0000_t75" style="width:21.3pt;height:6.9pt" o:ole="">
                  <v:imagedata r:id="rId28" o:title=""/>
                </v:shape>
                <o:OLEObject Type="Embed" ProgID="Equation.3" ShapeID="_x0000_i1033" DrawAspect="Content" ObjectID="_1825072360" r:id="rId29"/>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0A093FD3">
                <v:shape id="_x0000_i1034" type="#_x0000_t75" style="width:202.2pt;height:6.9pt" o:ole="">
                  <v:imagedata r:id="rId15" o:title=""/>
                </v:shape>
                <o:OLEObject Type="Embed" ProgID="Equation.DSMT4" ShapeID="_x0000_i1034" DrawAspect="Content" ObjectID="_1825072361" r:id="rId30"/>
              </w:object>
            </w:r>
            <w:r w:rsidRPr="00DC7310">
              <w:t>,</w:t>
            </w:r>
            <w:r>
              <w:t xml:space="preserve"> </w:t>
            </w:r>
            <w:r w:rsidRPr="00DC7310">
              <w:t>where</w:t>
            </w:r>
            <w:r w:rsidRPr="00DC7310">
              <w:rPr>
                <w:noProof/>
              </w:rPr>
              <w:drawing>
                <wp:inline distT="0" distB="0" distL="0" distR="0" wp14:anchorId="5F7B7890" wp14:editId="1ECD0F85">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1FE238A7">
                <v:shape id="_x0000_i1035" type="#_x0000_t75" style="width:37.5pt;height:6.9pt" o:ole="">
                  <v:imagedata r:id="rId31" o:title=""/>
                </v:shape>
                <o:OLEObject Type="Embed" ProgID="Equation.3" ShapeID="_x0000_i1035" DrawAspect="Content" ObjectID="_1825072362" r:id="rId32"/>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4EE06DEC" w14:textId="77777777" w:rsidR="00BA4833" w:rsidRPr="00DC7310" w:rsidRDefault="00BA4833" w:rsidP="008B22F3">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12E5D812" w14:textId="77777777" w:rsidR="00BA4833" w:rsidRPr="00DC7310" w:rsidRDefault="00BA4833" w:rsidP="008B22F3">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169EDC25" w14:textId="77777777" w:rsidR="00BA4833" w:rsidRPr="00DC7310" w:rsidRDefault="00BA4833" w:rsidP="008B22F3">
            <w:pPr>
              <w:pStyle w:val="TAN"/>
              <w:keepNext w:val="0"/>
              <w:keepLines w:val="0"/>
            </w:pPr>
            <w:r w:rsidRPr="00DC7310">
              <w:t>NOTE</w:t>
            </w:r>
            <w:r>
              <w:t xml:space="preserve"> </w:t>
            </w:r>
            <w:r w:rsidRPr="00DC7310">
              <w:t>9:</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71/n71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2/n2</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1990</w:t>
            </w:r>
            <w:r>
              <w:t xml:space="preserve"> </w:t>
            </w:r>
            <w:proofErr w:type="spellStart"/>
            <w:r w:rsidRPr="00DC7310">
              <w:t>MHz.</w:t>
            </w:r>
            <w:proofErr w:type="spellEnd"/>
          </w:p>
          <w:p w14:paraId="6770345B" w14:textId="77777777" w:rsidR="00BA4833" w:rsidRPr="00DC7310" w:rsidRDefault="00BA4833" w:rsidP="008B22F3">
            <w:pPr>
              <w:pStyle w:val="TAN"/>
              <w:keepNext w:val="0"/>
              <w:keepLines w:val="0"/>
            </w:pPr>
            <w:r w:rsidRPr="00DC7310">
              <w:t>NOTE</w:t>
            </w:r>
            <w:r>
              <w:t xml:space="preserve"> </w:t>
            </w:r>
            <w:r w:rsidRPr="00DC7310">
              <w:t>10:</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n25</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1995</w:t>
            </w:r>
            <w:r>
              <w:t xml:space="preserve"> </w:t>
            </w:r>
            <w:proofErr w:type="spellStart"/>
            <w:r w:rsidRPr="00DC7310">
              <w:t>MHz.</w:t>
            </w:r>
            <w:proofErr w:type="spellEnd"/>
          </w:p>
          <w:p w14:paraId="56957ABF" w14:textId="77777777" w:rsidR="00BA4833" w:rsidRPr="00DC7310" w:rsidRDefault="00BA4833" w:rsidP="008B22F3">
            <w:pPr>
              <w:pStyle w:val="TAN"/>
              <w:keepNext w:val="0"/>
              <w:keepLines w:val="0"/>
            </w:pPr>
            <w:r w:rsidRPr="00DC7310">
              <w:t>NOTE</w:t>
            </w:r>
            <w:r>
              <w:t xml:space="preserve"> </w:t>
            </w:r>
            <w:r w:rsidRPr="00DC7310">
              <w:t>11:</w:t>
            </w:r>
            <w:r w:rsidRPr="00DC7310">
              <w:tab/>
              <w:t>No</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low</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2nd</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high</w:t>
            </w:r>
            <w:r>
              <w:t xml:space="preserve"> </w:t>
            </w:r>
            <w:r w:rsidRPr="00DC7310">
              <w:t>band.</w:t>
            </w:r>
            <w:r>
              <w:t xml:space="preserve"> </w:t>
            </w:r>
            <w:r w:rsidRPr="00DC7310">
              <w:t>The</w:t>
            </w:r>
            <w:r>
              <w:t xml:space="preserve"> </w:t>
            </w:r>
            <w:r w:rsidRPr="00DC7310">
              <w:t>reference</w:t>
            </w:r>
            <w:r>
              <w:t xml:space="preserve"> </w:t>
            </w:r>
            <w:r w:rsidRPr="00DC7310">
              <w:t>sensitivity</w:t>
            </w:r>
            <w:r>
              <w:t xml:space="preserve"> </w:t>
            </w:r>
            <w:r w:rsidRPr="00DC7310">
              <w:t>for</w:t>
            </w:r>
            <w:r>
              <w:t xml:space="preserve"> </w:t>
            </w:r>
            <w:r w:rsidRPr="00DC7310">
              <w:t>all</w:t>
            </w:r>
            <w:r>
              <w:t xml:space="preserve"> </w:t>
            </w:r>
            <w:r w:rsidRPr="00DC7310">
              <w:t>active</w:t>
            </w:r>
            <w:r>
              <w:t xml:space="preserve"> </w:t>
            </w:r>
            <w:r w:rsidRPr="00DC7310">
              <w:t>downlink</w:t>
            </w:r>
            <w:r>
              <w:t xml:space="preserve"> </w:t>
            </w:r>
            <w:r w:rsidRPr="00DC7310">
              <w:t>component</w:t>
            </w:r>
            <w:r>
              <w:t xml:space="preserve"> </w:t>
            </w:r>
            <w:r w:rsidRPr="00DC7310">
              <w:t>carriers</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r>
              <w:t xml:space="preserve"> </w:t>
            </w:r>
            <w:r w:rsidRPr="00DC7310">
              <w:t>(the</w:t>
            </w:r>
            <w:r>
              <w:t xml:space="preserve"> </w:t>
            </w:r>
            <w:r w:rsidRPr="00DC7310">
              <w:t>requirements</w:t>
            </w:r>
            <w:r>
              <w:t xml:space="preserve"> </w:t>
            </w:r>
            <w:r w:rsidRPr="00DC7310">
              <w:t>specified</w:t>
            </w:r>
            <w:r>
              <w:t xml:space="preserve"> </w:t>
            </w:r>
            <w:r w:rsidRPr="00DC7310">
              <w:t>in</w:t>
            </w:r>
            <w:r>
              <w:t xml:space="preserve"> </w:t>
            </w:r>
            <w:r w:rsidRPr="00DC7310">
              <w:t>clause</w:t>
            </w:r>
            <w:r>
              <w:t xml:space="preserve"> </w:t>
            </w:r>
            <w:r w:rsidRPr="00DC7310">
              <w:t>7.3.1</w:t>
            </w:r>
            <w:r>
              <w:t xml:space="preserve"> </w:t>
            </w:r>
            <w:r w:rsidRPr="00DC7310">
              <w:t>from</w:t>
            </w:r>
            <w:r>
              <w:t xml:space="preserve"> </w:t>
            </w:r>
            <w:r w:rsidRPr="00DC7310">
              <w:t>TS</w:t>
            </w:r>
            <w:r>
              <w:t xml:space="preserve"> </w:t>
            </w:r>
            <w:r w:rsidRPr="00DC7310">
              <w:t>36.101-1</w:t>
            </w:r>
            <w:r>
              <w:t xml:space="preserve"> </w:t>
            </w:r>
            <w:r w:rsidRPr="00DC7310">
              <w:t>apply</w:t>
            </w:r>
            <w:r>
              <w:t xml:space="preserve"> </w:t>
            </w:r>
            <w:r w:rsidRPr="00DC7310">
              <w:t>unless</w:t>
            </w:r>
            <w:r>
              <w:t xml:space="preserve"> </w:t>
            </w:r>
            <w:r w:rsidRPr="00DC7310">
              <w:t>otherwise</w:t>
            </w:r>
            <w:r>
              <w:t xml:space="preserve"> </w:t>
            </w:r>
            <w:r w:rsidRPr="00DC7310">
              <w:t>specified).</w:t>
            </w:r>
          </w:p>
          <w:p w14:paraId="064BE9EC" w14:textId="77777777" w:rsidR="00BA4833" w:rsidRDefault="00BA4833" w:rsidP="008B22F3">
            <w:pPr>
              <w:pStyle w:val="TAN"/>
              <w:keepNext w:val="0"/>
              <w:keepLines w:val="0"/>
              <w:rPr>
                <w:ins w:id="6" w:author="Chouli, Hassen" w:date="2025-11-19T15:40:00Z"/>
              </w:rPr>
            </w:pPr>
            <w:r w:rsidRPr="00DC7310">
              <w:t>NOTE</w:t>
            </w:r>
            <w:r>
              <w:t xml:space="preserve"> </w:t>
            </w:r>
            <w:r w:rsidRPr="00DC7310">
              <w:t>12:</w:t>
            </w:r>
            <w:r w:rsidRPr="00DC7310">
              <w:tab/>
              <w:t>The</w:t>
            </w:r>
            <w:r>
              <w:t xml:space="preserve"> </w:t>
            </w:r>
            <w:r w:rsidRPr="00DC7310">
              <w:t>frequency</w:t>
            </w:r>
            <w:r>
              <w:t xml:space="preserve"> </w:t>
            </w:r>
            <w:r w:rsidRPr="00DC7310">
              <w:t>range</w:t>
            </w:r>
            <w:r>
              <w:t xml:space="preserve"> </w:t>
            </w:r>
            <w:r w:rsidRPr="00DC7310">
              <w:t>in</w:t>
            </w:r>
            <w:r>
              <w:t xml:space="preserve"> </w:t>
            </w:r>
            <w:r w:rsidRPr="00DC7310">
              <w:t>band</w:t>
            </w:r>
            <w:r>
              <w:t xml:space="preserve"> </w:t>
            </w:r>
            <w:r w:rsidRPr="00DC7310">
              <w:t>n28</w:t>
            </w:r>
            <w:r>
              <w:t xml:space="preserve"> </w:t>
            </w:r>
            <w:r w:rsidRPr="00DC7310">
              <w:t>is</w:t>
            </w:r>
            <w:r>
              <w:t xml:space="preserve"> </w:t>
            </w:r>
            <w:r w:rsidRPr="00DC7310">
              <w:t>restricted</w:t>
            </w:r>
            <w:r>
              <w:t xml:space="preserve"> </w:t>
            </w:r>
            <w:r w:rsidRPr="00DC7310">
              <w:t>for</w:t>
            </w:r>
            <w:r>
              <w:t xml:space="preserve"> </w:t>
            </w:r>
            <w:r w:rsidRPr="00DC7310">
              <w:t>this</w:t>
            </w:r>
            <w:r>
              <w:t xml:space="preserve"> </w:t>
            </w:r>
            <w:r w:rsidRPr="00DC7310">
              <w:t>band</w:t>
            </w:r>
            <w:r>
              <w:t xml:space="preserve"> </w:t>
            </w:r>
            <w:r w:rsidRPr="00DC7310">
              <w:t>combination</w:t>
            </w:r>
            <w:r>
              <w:t xml:space="preserve"> </w:t>
            </w:r>
            <w:r w:rsidRPr="00DC7310">
              <w:t>to</w:t>
            </w:r>
            <w:r>
              <w:t xml:space="preserve"> </w:t>
            </w:r>
            <w:r w:rsidRPr="00DC7310">
              <w:t>728</w:t>
            </w:r>
            <w:r>
              <w:t xml:space="preserve"> </w:t>
            </w:r>
            <w:r w:rsidRPr="00DC7310">
              <w:t>-</w:t>
            </w:r>
            <w:r>
              <w:t xml:space="preserve"> </w:t>
            </w:r>
            <w:r w:rsidRPr="00DC7310">
              <w:t>738</w:t>
            </w:r>
            <w:r>
              <w:t xml:space="preserve"> </w:t>
            </w:r>
            <w:r w:rsidRPr="00DC7310">
              <w:t>MHz</w:t>
            </w:r>
            <w:r>
              <w:t xml:space="preserve"> </w:t>
            </w:r>
            <w:r w:rsidRPr="00DC7310">
              <w:t>for</w:t>
            </w:r>
            <w:r>
              <w:t xml:space="preserve"> </w:t>
            </w:r>
            <w:r w:rsidRPr="00DC7310">
              <w:t>the</w:t>
            </w:r>
            <w:r>
              <w:t xml:space="preserve"> </w:t>
            </w:r>
            <w:r w:rsidRPr="00DC7310">
              <w:t>UL.</w:t>
            </w:r>
            <w:r>
              <w:t xml:space="preserve"> </w:t>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2</w:t>
            </w:r>
            <w:r w:rsidRPr="00DC7310">
              <w:rPr>
                <w:vertAlign w:val="superscript"/>
              </w:rPr>
              <w:t>nd</w:t>
            </w:r>
            <w:r>
              <w:t xml:space="preserve"> </w:t>
            </w:r>
            <w:r w:rsidRPr="00DC7310">
              <w:t>harmonic</w:t>
            </w:r>
            <w:r>
              <w:t xml:space="preserve"> </w:t>
            </w:r>
            <w:r w:rsidRPr="00DC7310">
              <w:t>fall</w:t>
            </w:r>
            <w:r>
              <w:t xml:space="preserve"> </w:t>
            </w:r>
            <w:r w:rsidRPr="00DC7310">
              <w:t>in</w:t>
            </w:r>
            <w:r>
              <w:t xml:space="preserve"> </w:t>
            </w:r>
            <w:r w:rsidRPr="00DC7310">
              <w:t>B21</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F92DC9C" w14:textId="7B39A815" w:rsidR="005537F0" w:rsidRPr="00DC7310" w:rsidRDefault="005537F0" w:rsidP="005537F0">
            <w:pPr>
              <w:pStyle w:val="TAN"/>
              <w:keepNext w:val="0"/>
              <w:keepLines w:val="0"/>
            </w:pPr>
            <w:ins w:id="7" w:author="Chouli, Hassen" w:date="2025-11-19T15:40:00Z">
              <w:r w:rsidRPr="00DC7310">
                <w:t>NOTE</w:t>
              </w:r>
              <w:r>
                <w:t xml:space="preserve"> 13</w:t>
              </w:r>
              <w:r w:rsidRPr="00DC7310">
                <w:t>:</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ins>
            <w:ins w:id="8" w:author="Chouli, Hassen" w:date="2025-11-19T15:40:00Z">
              <w:r w:rsidRPr="00DC7310">
                <w:object w:dxaOrig="4080" w:dyaOrig="225" w14:anchorId="2959BF47">
                  <v:shape id="_x0000_i1036" type="#_x0000_t75" style="width:201.9pt;height:7.5pt" o:ole="">
                    <v:imagedata r:id="rId15" o:title=""/>
                  </v:shape>
                  <o:OLEObject Type="Embed" ProgID="Equation.DSMT4" ShapeID="_x0000_i1036" DrawAspect="Content" ObjectID="_1825072363" r:id="rId33"/>
                </w:object>
              </w:r>
            </w:ins>
            <w:ins w:id="9" w:author="Chouli, Hassen" w:date="2025-11-19T15:40:00Z">
              <w:r w:rsidRPr="00DC7310">
                <w:t>,</w:t>
              </w:r>
              <w:r>
                <w:t xml:space="preserve"> </w:t>
              </w:r>
              <w:r w:rsidRPr="00DC7310">
                <w:t>where</w:t>
              </w:r>
              <w:r w:rsidRPr="00DC7310">
                <w:rPr>
                  <w:noProof/>
                </w:rPr>
                <w:drawing>
                  <wp:inline distT="0" distB="0" distL="0" distR="0" wp14:anchorId="00DBE358" wp14:editId="0EAD562D">
                    <wp:extent cx="4318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ins>
            <w:ins w:id="10" w:author="Chouli, Hassen" w:date="2025-11-19T15:40:00Z">
              <w:r w:rsidRPr="00DC7310">
                <w:object w:dxaOrig="735" w:dyaOrig="225" w14:anchorId="730BD7A3">
                  <v:shape id="_x0000_i1037" type="#_x0000_t75" style="width:36.9pt;height:7.5pt" o:ole="">
                    <v:imagedata r:id="rId31" o:title=""/>
                  </v:shape>
                  <o:OLEObject Type="Embed" ProgID="Equation.3" ShapeID="_x0000_i1037" DrawAspect="Content" ObjectID="_1825072364" r:id="rId34"/>
                </w:object>
              </w:r>
            </w:ins>
            <w:ins w:id="11" w:author="Chouli, Hassen" w:date="2025-11-19T15:40:00Z">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ins>
          </w:p>
        </w:tc>
      </w:tr>
    </w:tbl>
    <w:p w14:paraId="5235E60C" w14:textId="77777777" w:rsidR="00BA4833" w:rsidRPr="00DC7310" w:rsidRDefault="00BA4833" w:rsidP="00BA4833">
      <w:pPr>
        <w:rPr>
          <w:lang w:eastAsia="ko-KR"/>
        </w:rPr>
      </w:pPr>
    </w:p>
    <w:p w14:paraId="78C732C6" w14:textId="77777777" w:rsidR="00BA4833" w:rsidRDefault="00BA4833" w:rsidP="00BA4833">
      <w:pPr>
        <w:pStyle w:val="TH"/>
        <w:keepNext w:val="0"/>
        <w:keepLines w:val="0"/>
      </w:pPr>
      <w:r w:rsidRPr="00DC7310">
        <w:t>Table 7.3B.2.3.1-2: Void</w:t>
      </w:r>
    </w:p>
    <w:p w14:paraId="0CF3CB0C" w14:textId="77777777" w:rsidR="00BA4833" w:rsidRPr="00DC7310" w:rsidRDefault="00BA4833" w:rsidP="00BA4833">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BA4833" w:rsidRPr="00DC7310" w14:paraId="330A6F9F" w14:textId="77777777" w:rsidTr="008B22F3">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13B3C" w14:textId="77777777" w:rsidR="00BA4833" w:rsidRPr="00DC7310" w:rsidRDefault="00BA4833" w:rsidP="008B22F3">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BA4833" w:rsidRPr="00DC7310" w14:paraId="79BD1F9F" w14:textId="77777777" w:rsidTr="008B22F3">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064C" w14:textId="77777777" w:rsidR="00BA4833" w:rsidRPr="00DC7310" w:rsidRDefault="00BA4833" w:rsidP="008B22F3">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5BCB" w14:textId="77777777" w:rsidR="00BA4833" w:rsidRPr="00DC7310" w:rsidRDefault="00BA4833" w:rsidP="008B22F3">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277B" w14:textId="77777777" w:rsidR="00BA4833" w:rsidRPr="00DC7310" w:rsidRDefault="00BA4833" w:rsidP="008B22F3">
            <w:pPr>
              <w:pStyle w:val="TAH"/>
              <w:keepNext w:val="0"/>
              <w:keepLines w:val="0"/>
            </w:pPr>
            <w:r w:rsidRPr="00DC7310">
              <w:t>5</w:t>
            </w:r>
          </w:p>
          <w:p w14:paraId="0C485E06" w14:textId="77777777" w:rsidR="00BA4833" w:rsidRPr="00DC7310" w:rsidRDefault="00BA4833" w:rsidP="008B22F3">
            <w:pPr>
              <w:pStyle w:val="TAH"/>
              <w:keepNext w:val="0"/>
              <w:keepLines w:val="0"/>
            </w:pPr>
            <w:r w:rsidRPr="00DC7310">
              <w:t>MHz</w:t>
            </w:r>
          </w:p>
          <w:p w14:paraId="4F4BC978" w14:textId="77777777" w:rsidR="00BA4833" w:rsidRPr="00DC7310" w:rsidRDefault="00BA4833" w:rsidP="008B22F3">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CF0C3" w14:textId="77777777" w:rsidR="00BA4833" w:rsidRPr="00DC7310" w:rsidRDefault="00BA4833" w:rsidP="008B22F3">
            <w:pPr>
              <w:pStyle w:val="TAH"/>
              <w:keepNext w:val="0"/>
              <w:keepLines w:val="0"/>
            </w:pPr>
            <w:r w:rsidRPr="00DC7310">
              <w:t>10</w:t>
            </w:r>
            <w:r>
              <w:t xml:space="preserve"> </w:t>
            </w:r>
            <w:r w:rsidRPr="00DC7310">
              <w:t>MHz</w:t>
            </w:r>
          </w:p>
          <w:p w14:paraId="392D3F75" w14:textId="77777777" w:rsidR="00BA4833" w:rsidRPr="00DC7310" w:rsidRDefault="00BA4833" w:rsidP="008B22F3">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84472" w14:textId="77777777" w:rsidR="00BA4833" w:rsidRPr="00DC7310" w:rsidRDefault="00BA4833" w:rsidP="008B22F3">
            <w:pPr>
              <w:pStyle w:val="TAH"/>
              <w:keepNext w:val="0"/>
              <w:keepLines w:val="0"/>
            </w:pPr>
            <w:r w:rsidRPr="00DC7310">
              <w:t>15</w:t>
            </w:r>
            <w:r>
              <w:t xml:space="preserve"> </w:t>
            </w:r>
            <w:r w:rsidRPr="00DC7310">
              <w:t>MHz</w:t>
            </w:r>
          </w:p>
          <w:p w14:paraId="44969431" w14:textId="77777777" w:rsidR="00BA4833" w:rsidRPr="00DC7310" w:rsidRDefault="00BA4833" w:rsidP="008B22F3">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0047" w14:textId="77777777" w:rsidR="00BA4833" w:rsidRPr="00DC7310" w:rsidRDefault="00BA4833" w:rsidP="008B22F3">
            <w:pPr>
              <w:pStyle w:val="TAH"/>
              <w:keepNext w:val="0"/>
              <w:keepLines w:val="0"/>
            </w:pPr>
            <w:r w:rsidRPr="00DC7310">
              <w:t>20</w:t>
            </w:r>
            <w:r>
              <w:t xml:space="preserve"> </w:t>
            </w:r>
            <w:r w:rsidRPr="00DC7310">
              <w:t>MHz</w:t>
            </w:r>
          </w:p>
          <w:p w14:paraId="63D793E2" w14:textId="77777777" w:rsidR="00BA4833" w:rsidRPr="00DC7310" w:rsidRDefault="00BA4833" w:rsidP="008B22F3">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13B1D" w14:textId="77777777" w:rsidR="00BA4833" w:rsidRPr="00DC7310" w:rsidRDefault="00BA4833" w:rsidP="008B22F3">
            <w:pPr>
              <w:pStyle w:val="TAH"/>
              <w:keepNext w:val="0"/>
              <w:keepLines w:val="0"/>
            </w:pPr>
            <w:r w:rsidRPr="00DC7310">
              <w:t>25</w:t>
            </w:r>
            <w:r>
              <w:t xml:space="preserve"> </w:t>
            </w:r>
            <w:r w:rsidRPr="00DC7310">
              <w:t>MHz</w:t>
            </w:r>
          </w:p>
          <w:p w14:paraId="2755A499" w14:textId="77777777" w:rsidR="00BA4833" w:rsidRPr="00DC7310" w:rsidRDefault="00BA4833" w:rsidP="008B22F3">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4BFD" w14:textId="77777777" w:rsidR="00BA4833" w:rsidRPr="00DC7310" w:rsidRDefault="00BA4833" w:rsidP="008B22F3">
            <w:pPr>
              <w:pStyle w:val="TAH"/>
              <w:keepNext w:val="0"/>
              <w:keepLines w:val="0"/>
            </w:pPr>
            <w:r w:rsidRPr="00DC7310">
              <w:t>40</w:t>
            </w:r>
            <w:r>
              <w:t xml:space="preserve"> </w:t>
            </w:r>
            <w:r w:rsidRPr="00DC7310">
              <w:t>MHz</w:t>
            </w:r>
          </w:p>
          <w:p w14:paraId="3CA7EA8C" w14:textId="77777777" w:rsidR="00BA4833" w:rsidRPr="00DC7310" w:rsidRDefault="00BA4833" w:rsidP="008B22F3">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DB33" w14:textId="77777777" w:rsidR="00BA4833" w:rsidRPr="00DC7310" w:rsidRDefault="00BA4833" w:rsidP="008B22F3">
            <w:pPr>
              <w:pStyle w:val="TAH"/>
              <w:keepNext w:val="0"/>
              <w:keepLines w:val="0"/>
            </w:pPr>
            <w:r w:rsidRPr="00DC7310">
              <w:t>50</w:t>
            </w:r>
            <w:r>
              <w:t xml:space="preserve"> </w:t>
            </w:r>
            <w:r w:rsidRPr="00DC7310">
              <w:t>MHz</w:t>
            </w:r>
          </w:p>
          <w:p w14:paraId="2A2EDAF1" w14:textId="77777777" w:rsidR="00BA4833" w:rsidRPr="00DC7310" w:rsidRDefault="00BA4833" w:rsidP="008B22F3">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17DB" w14:textId="77777777" w:rsidR="00BA4833" w:rsidRPr="00DC7310" w:rsidRDefault="00BA4833" w:rsidP="008B22F3">
            <w:pPr>
              <w:pStyle w:val="TAH"/>
              <w:keepNext w:val="0"/>
              <w:keepLines w:val="0"/>
            </w:pPr>
            <w:r w:rsidRPr="00DC7310">
              <w:t>60</w:t>
            </w:r>
            <w:r>
              <w:t xml:space="preserve"> </w:t>
            </w:r>
            <w:r w:rsidRPr="00DC7310">
              <w:t>MHz</w:t>
            </w:r>
          </w:p>
          <w:p w14:paraId="19AA1144" w14:textId="77777777" w:rsidR="00BA4833" w:rsidRPr="00DC7310" w:rsidRDefault="00BA4833" w:rsidP="008B22F3">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15FA" w14:textId="77777777" w:rsidR="00BA4833" w:rsidRPr="00DC7310" w:rsidRDefault="00BA4833" w:rsidP="008B22F3">
            <w:pPr>
              <w:pStyle w:val="TAH"/>
              <w:keepNext w:val="0"/>
              <w:keepLines w:val="0"/>
            </w:pPr>
            <w:r w:rsidRPr="00DC7310">
              <w:t>80</w:t>
            </w:r>
            <w:r>
              <w:t xml:space="preserve"> </w:t>
            </w:r>
            <w:r w:rsidRPr="00DC7310">
              <w:t>MHz</w:t>
            </w:r>
          </w:p>
          <w:p w14:paraId="3D08DB1B" w14:textId="77777777" w:rsidR="00BA4833" w:rsidRPr="00DC7310" w:rsidRDefault="00BA4833" w:rsidP="008B22F3">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78FF" w14:textId="77777777" w:rsidR="00BA4833" w:rsidRPr="00DC7310" w:rsidRDefault="00BA4833" w:rsidP="008B22F3">
            <w:pPr>
              <w:pStyle w:val="TAH"/>
              <w:keepNext w:val="0"/>
              <w:keepLines w:val="0"/>
            </w:pPr>
            <w:r w:rsidRPr="00DC7310">
              <w:t>90</w:t>
            </w:r>
            <w:r>
              <w:t xml:space="preserve"> </w:t>
            </w:r>
            <w:r w:rsidRPr="00DC7310">
              <w:t>MHz</w:t>
            </w:r>
          </w:p>
          <w:p w14:paraId="4D908E7A" w14:textId="77777777" w:rsidR="00BA4833" w:rsidRPr="00DC7310" w:rsidRDefault="00BA4833" w:rsidP="008B22F3">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6AEDE" w14:textId="77777777" w:rsidR="00BA4833" w:rsidRPr="00DC7310" w:rsidRDefault="00BA4833" w:rsidP="008B22F3">
            <w:pPr>
              <w:pStyle w:val="TAH"/>
              <w:keepNext w:val="0"/>
              <w:keepLines w:val="0"/>
            </w:pPr>
            <w:r w:rsidRPr="00DC7310">
              <w:t>100</w:t>
            </w:r>
            <w:r>
              <w:t xml:space="preserve"> </w:t>
            </w:r>
            <w:r w:rsidRPr="00DC7310">
              <w:t>MHz</w:t>
            </w:r>
          </w:p>
          <w:p w14:paraId="245F5E9B" w14:textId="77777777" w:rsidR="00BA4833" w:rsidRPr="00DC7310" w:rsidRDefault="00BA4833" w:rsidP="008B22F3">
            <w:pPr>
              <w:pStyle w:val="TAH"/>
              <w:keepNext w:val="0"/>
              <w:keepLines w:val="0"/>
            </w:pPr>
            <w:r w:rsidRPr="00DC7310">
              <w:t>(dB)</w:t>
            </w:r>
          </w:p>
        </w:tc>
      </w:tr>
      <w:tr w:rsidR="00BA4833" w:rsidRPr="00DC7310" w14:paraId="04F7FE30" w14:textId="77777777" w:rsidTr="008B22F3">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30341" w14:textId="77777777" w:rsidR="00BA4833" w:rsidRPr="00DC7310" w:rsidRDefault="00BA4833" w:rsidP="008B22F3">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0D56A" w14:textId="77777777" w:rsidR="00BA4833" w:rsidRPr="00DC7310" w:rsidRDefault="00BA4833" w:rsidP="008B22F3">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82690" w14:textId="77777777" w:rsidR="00BA4833" w:rsidRPr="00DC7310" w:rsidRDefault="00BA4833" w:rsidP="008B22F3">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C4118" w14:textId="77777777" w:rsidR="00BA4833" w:rsidRPr="00DC7310" w:rsidRDefault="00BA4833" w:rsidP="008B22F3">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AA2D4F"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98DF48"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A8DBF"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CA1E4"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B88EF"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1223F"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8BBA9A"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29F7B" w14:textId="77777777" w:rsidR="00BA4833" w:rsidRPr="00DC7310" w:rsidRDefault="00BA4833" w:rsidP="008B22F3">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CFD24" w14:textId="77777777" w:rsidR="00BA4833" w:rsidRPr="00DC7310" w:rsidRDefault="00BA4833" w:rsidP="008B22F3">
            <w:pPr>
              <w:pStyle w:val="TAC"/>
              <w:keepNext w:val="0"/>
              <w:keepLines w:val="0"/>
            </w:pPr>
          </w:p>
        </w:tc>
      </w:tr>
      <w:tr w:rsidR="00BA4833" w:rsidRPr="00DC7310" w14:paraId="2FC8D28E" w14:textId="77777777" w:rsidTr="008B22F3">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F1C14" w14:textId="77777777" w:rsidR="00BA4833" w:rsidRPr="00DC7310" w:rsidRDefault="00BA4833" w:rsidP="008B22F3">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4FE49" w14:textId="77777777" w:rsidR="00BA4833" w:rsidRPr="00DC7310" w:rsidRDefault="00BA4833" w:rsidP="008B22F3">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DC1A41" w14:textId="77777777" w:rsidR="00BA4833" w:rsidRPr="00DC7310" w:rsidRDefault="00BA4833" w:rsidP="008B22F3">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7DA07" w14:textId="77777777" w:rsidR="00BA4833" w:rsidRPr="00DC7310" w:rsidRDefault="00BA4833" w:rsidP="008B22F3">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3EAAC" w14:textId="77777777" w:rsidR="00BA4833" w:rsidRPr="00DC7310" w:rsidRDefault="00BA4833" w:rsidP="008B22F3">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EC829" w14:textId="77777777" w:rsidR="00BA4833" w:rsidRPr="00DC7310" w:rsidRDefault="00BA4833" w:rsidP="008B22F3">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1BA84"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D29E7"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1D557D"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7CB1"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D7BCC"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337B9" w14:textId="77777777" w:rsidR="00BA4833" w:rsidRPr="00DC7310" w:rsidRDefault="00BA4833" w:rsidP="008B22F3">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D7C5E" w14:textId="77777777" w:rsidR="00BA4833" w:rsidRPr="00DC7310" w:rsidRDefault="00BA4833" w:rsidP="008B22F3">
            <w:pPr>
              <w:pStyle w:val="TAC"/>
              <w:keepNext w:val="0"/>
              <w:keepLines w:val="0"/>
            </w:pPr>
          </w:p>
        </w:tc>
      </w:tr>
      <w:tr w:rsidR="00BA4833" w:rsidRPr="00DC7310" w14:paraId="75E37B51" w14:textId="77777777" w:rsidTr="008B22F3">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25219" w14:textId="77777777" w:rsidR="00BA4833" w:rsidRPr="00DC7310" w:rsidRDefault="00BA4833" w:rsidP="008B22F3">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471FA" w14:textId="77777777" w:rsidR="00BA4833" w:rsidRPr="00DC7310" w:rsidRDefault="00BA4833" w:rsidP="008B22F3">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A58F6A" w14:textId="77777777" w:rsidR="00BA4833" w:rsidRPr="00DC7310" w:rsidRDefault="00BA4833" w:rsidP="008B22F3">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9844" w14:textId="77777777" w:rsidR="00BA4833" w:rsidRPr="00DC7310" w:rsidRDefault="00BA4833" w:rsidP="008B22F3">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62D6" w14:textId="77777777" w:rsidR="00BA4833" w:rsidRPr="00DC7310" w:rsidRDefault="00BA4833" w:rsidP="008B22F3">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886E" w14:textId="77777777" w:rsidR="00BA4833" w:rsidRPr="00DC7310" w:rsidRDefault="00BA4833" w:rsidP="008B22F3">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FB1E3"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F827B5"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82737"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5485E"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D5FA63"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3A9AB" w14:textId="77777777" w:rsidR="00BA4833" w:rsidRPr="00DC7310" w:rsidRDefault="00BA4833" w:rsidP="008B22F3">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0C8C8" w14:textId="77777777" w:rsidR="00BA4833" w:rsidRPr="00DC7310" w:rsidRDefault="00BA4833" w:rsidP="008B22F3">
            <w:pPr>
              <w:pStyle w:val="TAC"/>
              <w:keepNext w:val="0"/>
              <w:keepLines w:val="0"/>
            </w:pPr>
          </w:p>
        </w:tc>
      </w:tr>
      <w:tr w:rsidR="00BA4833" w:rsidRPr="00DC7310" w14:paraId="6727A7CF" w14:textId="77777777" w:rsidTr="008B22F3">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ECA63" w14:textId="77777777" w:rsidR="00BA4833" w:rsidRPr="00DC7310" w:rsidRDefault="00BA4833" w:rsidP="008B22F3">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70A75" w14:textId="77777777" w:rsidR="00BA4833" w:rsidRPr="00DC7310" w:rsidRDefault="00BA4833" w:rsidP="008B22F3">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92A2E" w14:textId="77777777" w:rsidR="00BA4833" w:rsidRPr="00DC7310" w:rsidRDefault="00BA4833" w:rsidP="008B22F3">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41456" w14:textId="77777777" w:rsidR="00BA4833" w:rsidRPr="00DC7310" w:rsidRDefault="00BA4833" w:rsidP="008B22F3">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ECD0C1"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147B8"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91BE2"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F9639"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302D8" w14:textId="77777777" w:rsidR="00BA4833" w:rsidRPr="00DC7310" w:rsidRDefault="00BA4833" w:rsidP="008B22F3">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0CEF0"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FCF6A" w14:textId="77777777" w:rsidR="00BA4833" w:rsidRPr="00DC7310" w:rsidRDefault="00BA4833" w:rsidP="008B22F3">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4E3A9" w14:textId="77777777" w:rsidR="00BA4833" w:rsidRPr="00DC7310" w:rsidRDefault="00BA4833" w:rsidP="008B22F3">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E8F2E" w14:textId="77777777" w:rsidR="00BA4833" w:rsidRPr="00DC7310" w:rsidRDefault="00BA4833" w:rsidP="008B22F3">
            <w:pPr>
              <w:pStyle w:val="TAC"/>
              <w:keepNext w:val="0"/>
              <w:keepLines w:val="0"/>
            </w:pPr>
          </w:p>
        </w:tc>
      </w:tr>
      <w:tr w:rsidR="00BA4833" w:rsidRPr="00DC7310" w14:paraId="28AD5098" w14:textId="77777777" w:rsidTr="008B22F3">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D90B4" w14:textId="77777777" w:rsidR="00BA4833" w:rsidRPr="00DC7310" w:rsidRDefault="00BA4833" w:rsidP="008B22F3">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5B8547CB" w14:textId="77777777" w:rsidR="00BA4833" w:rsidRPr="00DC7310" w:rsidRDefault="00BA4833" w:rsidP="008B22F3">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23202112" w14:textId="77777777" w:rsidR="00BA4833" w:rsidRPr="00DC7310" w:rsidRDefault="00BA4833" w:rsidP="008B22F3">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3BD927AD" wp14:editId="14D3E0D5">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1F64FBB6" wp14:editId="00192EAB">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611FF66A" wp14:editId="223D255D">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22A17FB7" w14:textId="77777777" w:rsidR="00BA4833" w:rsidRPr="00DC7310" w:rsidRDefault="00BA4833" w:rsidP="008B22F3">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proofErr w:type="spellStart"/>
            <w:r w:rsidRPr="00DC7310">
              <w:t>with</w:t>
            </w:r>
            <w:proofErr w:type="spellEnd"/>
            <w:r>
              <w:t xml:space="preserve"> </w:t>
            </w:r>
            <w:r w:rsidRPr="00DC7310">
              <w:rPr>
                <w:lang w:eastAsia="ja-JP"/>
              </w:rPr>
              <w:object w:dxaOrig="438" w:dyaOrig="359" w14:anchorId="44A41E95">
                <v:shape id="对象 120" o:spid="_x0000_i1038" type="#_x0000_t75" style="width:6pt;height:6pt;mso-position-horizontal-relative:page;mso-position-vertical-relative:page" o:ole="">
                  <v:imagedata r:id="rId38" o:title=""/>
                </v:shape>
                <o:OLEObject Type="Embed" ProgID="Equation.3" ShapeID="对象 120" DrawAspect="Content" ObjectID="_1825072365" r:id="rId39"/>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1ECF34A2" wp14:editId="0E22E825">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1BF9AB24" w14:textId="77777777" w:rsidR="00BA4833" w:rsidRPr="00DC7310" w:rsidRDefault="00BA4833" w:rsidP="00BA4833">
      <w:pPr>
        <w:pStyle w:val="TH"/>
        <w:keepNext w:val="0"/>
        <w:keepLines w:val="0"/>
      </w:pPr>
      <w:r w:rsidRPr="00DC7310">
        <w:t>Table 7.3B.2.3.1-4: Void</w:t>
      </w:r>
    </w:p>
    <w:p w14:paraId="54274856" w14:textId="77777777" w:rsidR="00BA4833" w:rsidRPr="00DC7310" w:rsidRDefault="00BA4833" w:rsidP="00BA4833">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BA4833" w:rsidRPr="00DC7310" w14:paraId="1331A8E1" w14:textId="77777777" w:rsidTr="008B22F3">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F74B" w14:textId="77777777" w:rsidR="00BA4833" w:rsidRPr="00DC7310" w:rsidRDefault="00BA4833" w:rsidP="008B22F3">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proofErr w:type="spellStart"/>
            <w:r w:rsidRPr="00DC7310">
              <w:t>agressor</w:t>
            </w:r>
            <w:proofErr w:type="spellEnd"/>
            <w:r>
              <w:t xml:space="preserve"> </w:t>
            </w:r>
            <w:r w:rsidRPr="00DC7310">
              <w:t>band</w:t>
            </w:r>
          </w:p>
        </w:tc>
      </w:tr>
      <w:tr w:rsidR="00BA4833" w:rsidRPr="00DC7310" w14:paraId="30977D58" w14:textId="77777777" w:rsidTr="008B22F3">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6ECB" w14:textId="77777777" w:rsidR="00BA4833" w:rsidRPr="00DC7310" w:rsidRDefault="00BA4833" w:rsidP="008B22F3">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F5548" w14:textId="77777777" w:rsidR="00BA4833" w:rsidRPr="00DC7310" w:rsidRDefault="00BA4833" w:rsidP="008B22F3">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AEF5" w14:textId="77777777" w:rsidR="00BA4833" w:rsidRPr="00DC7310" w:rsidRDefault="00BA4833" w:rsidP="008B22F3">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362FB3F6" w14:textId="77777777" w:rsidR="00BA4833" w:rsidRPr="00DC7310" w:rsidRDefault="00BA4833" w:rsidP="008B22F3">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7BEBB" w14:textId="77777777" w:rsidR="00BA4833" w:rsidRPr="00DC7310" w:rsidRDefault="00BA4833" w:rsidP="008B22F3">
            <w:pPr>
              <w:pStyle w:val="TAH"/>
              <w:keepNext w:val="0"/>
              <w:keepLines w:val="0"/>
            </w:pPr>
            <w:r w:rsidRPr="00DC7310">
              <w:t>5</w:t>
            </w:r>
            <w:r>
              <w:t xml:space="preserve"> </w:t>
            </w:r>
            <w:r w:rsidRPr="00DC7310">
              <w:t>MHz</w:t>
            </w:r>
          </w:p>
          <w:p w14:paraId="2CFCE806"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EAB8" w14:textId="77777777" w:rsidR="00BA4833" w:rsidRPr="00DC7310" w:rsidRDefault="00BA4833" w:rsidP="008B22F3">
            <w:pPr>
              <w:pStyle w:val="TAH"/>
              <w:keepNext w:val="0"/>
              <w:keepLines w:val="0"/>
            </w:pPr>
            <w:r w:rsidRPr="00DC7310">
              <w:t>10</w:t>
            </w:r>
            <w:r>
              <w:t xml:space="preserve"> </w:t>
            </w:r>
            <w:r w:rsidRPr="00DC7310">
              <w:t>MHz</w:t>
            </w:r>
          </w:p>
          <w:p w14:paraId="17028C0F"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3CEA0" w14:textId="77777777" w:rsidR="00BA4833" w:rsidRPr="00DC7310" w:rsidRDefault="00BA4833" w:rsidP="008B22F3">
            <w:pPr>
              <w:pStyle w:val="TAH"/>
              <w:keepNext w:val="0"/>
              <w:keepLines w:val="0"/>
            </w:pPr>
            <w:r w:rsidRPr="00DC7310">
              <w:t>15</w:t>
            </w:r>
            <w:r>
              <w:t xml:space="preserve"> </w:t>
            </w:r>
            <w:r w:rsidRPr="00DC7310">
              <w:t>MHz</w:t>
            </w:r>
          </w:p>
          <w:p w14:paraId="0DDAAC4A"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05665" w14:textId="77777777" w:rsidR="00BA4833" w:rsidRPr="00DC7310" w:rsidRDefault="00BA4833" w:rsidP="008B22F3">
            <w:pPr>
              <w:pStyle w:val="TAH"/>
              <w:keepNext w:val="0"/>
              <w:keepLines w:val="0"/>
            </w:pPr>
            <w:r w:rsidRPr="00DC7310">
              <w:t>20</w:t>
            </w:r>
            <w:r>
              <w:t xml:space="preserve"> </w:t>
            </w:r>
            <w:r w:rsidRPr="00DC7310">
              <w:t>MHz</w:t>
            </w:r>
          </w:p>
          <w:p w14:paraId="22CF2D6C"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3BB7" w14:textId="77777777" w:rsidR="00BA4833" w:rsidRPr="00DC7310" w:rsidRDefault="00BA4833" w:rsidP="008B22F3">
            <w:pPr>
              <w:pStyle w:val="TAH"/>
              <w:keepNext w:val="0"/>
              <w:keepLines w:val="0"/>
            </w:pPr>
            <w:r w:rsidRPr="00DC7310">
              <w:t>25</w:t>
            </w:r>
            <w:r>
              <w:t xml:space="preserve"> </w:t>
            </w:r>
            <w:r w:rsidRPr="00DC7310">
              <w:t>MHz</w:t>
            </w:r>
          </w:p>
          <w:p w14:paraId="1A1586CB"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0CCC6" w14:textId="77777777" w:rsidR="00BA4833" w:rsidRPr="00DC7310" w:rsidRDefault="00BA4833" w:rsidP="008B22F3">
            <w:pPr>
              <w:pStyle w:val="TAH"/>
              <w:keepNext w:val="0"/>
              <w:keepLines w:val="0"/>
            </w:pPr>
            <w:r w:rsidRPr="00DC7310">
              <w:t>40</w:t>
            </w:r>
            <w:r>
              <w:t xml:space="preserve"> </w:t>
            </w:r>
            <w:r w:rsidRPr="00DC7310">
              <w:t>MHz</w:t>
            </w:r>
          </w:p>
          <w:p w14:paraId="391CA1A8"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28466" w14:textId="77777777" w:rsidR="00BA4833" w:rsidRPr="00DC7310" w:rsidRDefault="00BA4833" w:rsidP="008B22F3">
            <w:pPr>
              <w:pStyle w:val="TAH"/>
              <w:keepNext w:val="0"/>
              <w:keepLines w:val="0"/>
            </w:pPr>
            <w:r w:rsidRPr="00DC7310">
              <w:t>50</w:t>
            </w:r>
            <w:r>
              <w:t xml:space="preserve"> </w:t>
            </w:r>
            <w:r w:rsidRPr="00DC7310">
              <w:t>MHz</w:t>
            </w:r>
          </w:p>
          <w:p w14:paraId="364DF2C7"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9F32" w14:textId="77777777" w:rsidR="00BA4833" w:rsidRPr="00DC7310" w:rsidRDefault="00BA4833" w:rsidP="008B22F3">
            <w:pPr>
              <w:pStyle w:val="TAH"/>
              <w:keepNext w:val="0"/>
              <w:keepLines w:val="0"/>
            </w:pPr>
            <w:r w:rsidRPr="00DC7310">
              <w:t>60</w:t>
            </w:r>
            <w:r>
              <w:t xml:space="preserve"> </w:t>
            </w:r>
            <w:r w:rsidRPr="00DC7310">
              <w:t>MHz</w:t>
            </w:r>
          </w:p>
          <w:p w14:paraId="0D533861"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69457" w14:textId="77777777" w:rsidR="00BA4833" w:rsidRPr="00DC7310" w:rsidRDefault="00BA4833" w:rsidP="008B22F3">
            <w:pPr>
              <w:pStyle w:val="TAH"/>
              <w:keepNext w:val="0"/>
              <w:keepLines w:val="0"/>
            </w:pPr>
            <w:r w:rsidRPr="00DC7310">
              <w:t>80</w:t>
            </w:r>
            <w:r>
              <w:t xml:space="preserve"> </w:t>
            </w:r>
            <w:r w:rsidRPr="00DC7310">
              <w:t>MHz</w:t>
            </w:r>
          </w:p>
          <w:p w14:paraId="2D95A2CD"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35A1A" w14:textId="77777777" w:rsidR="00BA4833" w:rsidRPr="00DC7310" w:rsidRDefault="00BA4833" w:rsidP="008B22F3">
            <w:pPr>
              <w:pStyle w:val="TAH"/>
              <w:keepNext w:val="0"/>
              <w:keepLines w:val="0"/>
            </w:pPr>
            <w:r w:rsidRPr="00DC7310">
              <w:t>90</w:t>
            </w:r>
            <w:r>
              <w:t xml:space="preserve"> </w:t>
            </w:r>
            <w:r w:rsidRPr="00DC7310">
              <w:t>MHz</w:t>
            </w:r>
          </w:p>
          <w:p w14:paraId="0FF48A2A" w14:textId="77777777" w:rsidR="00BA4833" w:rsidRPr="00DC7310" w:rsidRDefault="00BA4833" w:rsidP="008B22F3">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2442" w14:textId="77777777" w:rsidR="00BA4833" w:rsidRPr="00DC7310" w:rsidRDefault="00BA4833" w:rsidP="008B22F3">
            <w:pPr>
              <w:pStyle w:val="TAH"/>
              <w:keepNext w:val="0"/>
              <w:keepLines w:val="0"/>
            </w:pPr>
            <w:r w:rsidRPr="00DC7310">
              <w:t>100</w:t>
            </w:r>
            <w:r>
              <w:t xml:space="preserve"> </w:t>
            </w:r>
            <w:r w:rsidRPr="00DC7310">
              <w:t>MHz</w:t>
            </w:r>
          </w:p>
          <w:p w14:paraId="4A2CB7E4" w14:textId="77777777" w:rsidR="00BA4833" w:rsidRPr="00DC7310" w:rsidRDefault="00BA4833" w:rsidP="008B22F3">
            <w:pPr>
              <w:pStyle w:val="TAH"/>
              <w:keepNext w:val="0"/>
              <w:keepLines w:val="0"/>
            </w:pPr>
            <w:r w:rsidRPr="00DC7310">
              <w:t>(L</w:t>
            </w:r>
            <w:r w:rsidRPr="00DC7310">
              <w:rPr>
                <w:vertAlign w:val="subscript"/>
              </w:rPr>
              <w:t>CRB</w:t>
            </w:r>
            <w:r w:rsidRPr="00DC7310">
              <w:t>)</w:t>
            </w:r>
          </w:p>
        </w:tc>
      </w:tr>
      <w:tr w:rsidR="00BA4833" w:rsidRPr="00DC7310" w14:paraId="55EFF6AB" w14:textId="77777777" w:rsidTr="008B22F3">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78CD" w14:textId="77777777" w:rsidR="00BA4833" w:rsidRPr="00DC7310" w:rsidRDefault="00BA4833" w:rsidP="008B22F3">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73687" w14:textId="77777777" w:rsidR="00BA4833" w:rsidRPr="00DC7310" w:rsidRDefault="00BA4833" w:rsidP="008B22F3">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39BA7" w14:textId="77777777" w:rsidR="00BA4833" w:rsidRPr="00DC7310" w:rsidRDefault="00BA4833" w:rsidP="008B22F3">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41DD" w14:textId="77777777" w:rsidR="00BA4833" w:rsidRPr="00DC7310" w:rsidRDefault="00BA4833" w:rsidP="008B22F3">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6A038" w14:textId="77777777" w:rsidR="00BA4833" w:rsidRPr="00DC7310" w:rsidRDefault="00BA4833" w:rsidP="008B22F3">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2B28" w14:textId="77777777" w:rsidR="00BA4833" w:rsidRPr="00DC7310" w:rsidRDefault="00BA4833" w:rsidP="008B22F3">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D7AD1" w14:textId="77777777" w:rsidR="00BA4833" w:rsidRPr="00DC7310" w:rsidRDefault="00BA4833" w:rsidP="008B22F3">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833B"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706F"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31DB"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8F19"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AB8A"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B7E7"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12E7" w14:textId="77777777" w:rsidR="00BA4833" w:rsidRPr="00DC7310" w:rsidRDefault="00BA4833" w:rsidP="008B22F3">
            <w:pPr>
              <w:pStyle w:val="TAC"/>
              <w:keepNext w:val="0"/>
              <w:keepLines w:val="0"/>
            </w:pPr>
          </w:p>
        </w:tc>
      </w:tr>
      <w:tr w:rsidR="00BA4833" w:rsidRPr="00DC7310" w14:paraId="53D567F6" w14:textId="77777777" w:rsidTr="008B22F3">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6D449" w14:textId="77777777" w:rsidR="00BA4833" w:rsidRPr="00DC7310" w:rsidRDefault="00BA4833" w:rsidP="008B22F3">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F060" w14:textId="77777777" w:rsidR="00BA4833" w:rsidRPr="00DC7310" w:rsidRDefault="00BA4833" w:rsidP="008B22F3">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7675" w14:textId="77777777" w:rsidR="00BA4833" w:rsidRPr="00DC7310" w:rsidRDefault="00BA4833" w:rsidP="008B22F3">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2957" w14:textId="77777777" w:rsidR="00BA4833" w:rsidRPr="00DC7310" w:rsidRDefault="00BA4833" w:rsidP="008B22F3">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C958" w14:textId="77777777" w:rsidR="00BA4833" w:rsidRPr="00DC7310" w:rsidRDefault="00BA4833" w:rsidP="008B22F3">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0D88" w14:textId="77777777" w:rsidR="00BA4833" w:rsidRPr="00DC7310" w:rsidRDefault="00BA4833" w:rsidP="008B22F3">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0F13" w14:textId="77777777" w:rsidR="00BA4833" w:rsidRPr="00DC7310" w:rsidRDefault="00BA4833" w:rsidP="008B22F3">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F856"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CA10"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CB50"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8D83"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9F14"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767D" w14:textId="77777777" w:rsidR="00BA4833" w:rsidRPr="00DC7310" w:rsidRDefault="00BA4833" w:rsidP="008B22F3">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8A66" w14:textId="77777777" w:rsidR="00BA4833" w:rsidRPr="00DC7310" w:rsidRDefault="00BA4833" w:rsidP="008B22F3">
            <w:pPr>
              <w:pStyle w:val="TAC"/>
              <w:keepNext w:val="0"/>
              <w:keepLines w:val="0"/>
            </w:pPr>
          </w:p>
        </w:tc>
      </w:tr>
    </w:tbl>
    <w:p w14:paraId="37820307" w14:textId="77777777" w:rsidR="00044CB9" w:rsidRDefault="00044CB9" w:rsidP="00A175C1">
      <w:pPr>
        <w:rPr>
          <w:lang w:eastAsia="zh-CN"/>
        </w:rPr>
      </w:pPr>
    </w:p>
    <w:p w14:paraId="4641ED21" w14:textId="77777777" w:rsidR="00F577A4" w:rsidRDefault="00F577A4" w:rsidP="00A175C1">
      <w:pPr>
        <w:rPr>
          <w:lang w:eastAsia="zh-CN"/>
        </w:rPr>
      </w:pPr>
    </w:p>
    <w:p w14:paraId="5E37BE10" w14:textId="77777777" w:rsidR="00065C14" w:rsidRPr="00044CB9" w:rsidRDefault="00065C14" w:rsidP="00065C14">
      <w:pPr>
        <w:rPr>
          <w:noProof/>
          <w:lang w:eastAsia="ja-JP"/>
        </w:rPr>
      </w:pPr>
      <w:r w:rsidRPr="00044CB9">
        <w:rPr>
          <w:rFonts w:ascii="Arial" w:hAnsi="Arial" w:hint="eastAsia"/>
          <w:noProof/>
          <w:color w:val="FF0000"/>
          <w:sz w:val="32"/>
          <w:lang w:eastAsia="ja-JP"/>
        </w:rPr>
        <w:t>&lt;&lt;Uncha</w:t>
      </w:r>
      <w:r w:rsidRPr="00044CB9">
        <w:rPr>
          <w:rFonts w:ascii="Arial" w:hAnsi="Arial"/>
          <w:noProof/>
          <w:color w:val="FF0000"/>
          <w:sz w:val="32"/>
          <w:lang w:eastAsia="ja-JP"/>
        </w:rPr>
        <w:t>n</w:t>
      </w:r>
      <w:r w:rsidRPr="00044CB9">
        <w:rPr>
          <w:rFonts w:ascii="Arial" w:hAnsi="Arial" w:hint="eastAsia"/>
          <w:noProof/>
          <w:color w:val="FF0000"/>
          <w:sz w:val="32"/>
          <w:lang w:eastAsia="ja-JP"/>
        </w:rPr>
        <w:t xml:space="preserve">ged </w:t>
      </w:r>
      <w:r w:rsidRPr="00044CB9">
        <w:rPr>
          <w:rFonts w:ascii="Arial" w:hAnsi="Arial"/>
          <w:noProof/>
          <w:color w:val="FF0000"/>
          <w:sz w:val="32"/>
          <w:lang w:eastAsia="ja-JP"/>
        </w:rPr>
        <w:t xml:space="preserve">parts of the </w:t>
      </w:r>
      <w:r w:rsidRPr="00044CB9">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6D1D6" w14:textId="77777777" w:rsidR="00D53AA5" w:rsidRDefault="00D53AA5">
      <w:r>
        <w:separator/>
      </w:r>
    </w:p>
  </w:endnote>
  <w:endnote w:type="continuationSeparator" w:id="0">
    <w:p w14:paraId="6AFE3963" w14:textId="77777777" w:rsidR="00D53AA5" w:rsidRDefault="00D5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DAC0A" w14:textId="77777777" w:rsidR="00D53AA5" w:rsidRDefault="00D53AA5">
      <w:r>
        <w:separator/>
      </w:r>
    </w:p>
  </w:footnote>
  <w:footnote w:type="continuationSeparator" w:id="0">
    <w:p w14:paraId="71356740" w14:textId="77777777" w:rsidR="00D53AA5" w:rsidRDefault="00D5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CB9" w:rsidRDefault="00044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CB9" w:rsidRDefault="00044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CB9" w:rsidRDefault="00044C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CB9" w:rsidRDefault="00044C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9"/>
  </w:num>
  <w:num w:numId="3">
    <w:abstractNumId w:val="11"/>
  </w:num>
  <w:num w:numId="4">
    <w:abstractNumId w:val="30"/>
  </w:num>
  <w:num w:numId="5">
    <w:abstractNumId w:val="20"/>
  </w:num>
  <w:num w:numId="6">
    <w:abstractNumId w:val="36"/>
  </w:num>
  <w:num w:numId="7">
    <w:abstractNumId w:val="40"/>
  </w:num>
  <w:num w:numId="8">
    <w:abstractNumId w:val="22"/>
  </w:num>
  <w:num w:numId="9">
    <w:abstractNumId w:val="41"/>
  </w:num>
  <w:num w:numId="10">
    <w:abstractNumId w:val="18"/>
  </w:num>
  <w:num w:numId="11">
    <w:abstractNumId w:val="12"/>
  </w:num>
  <w:num w:numId="12">
    <w:abstractNumId w:val="21"/>
  </w:num>
  <w:num w:numId="13">
    <w:abstractNumId w:val="25"/>
  </w:num>
  <w:num w:numId="14">
    <w:abstractNumId w:val="19"/>
  </w:num>
  <w:num w:numId="15">
    <w:abstractNumId w:val="0"/>
  </w:num>
  <w:num w:numId="16">
    <w:abstractNumId w:val="35"/>
  </w:num>
  <w:num w:numId="17">
    <w:abstractNumId w:val="14"/>
  </w:num>
  <w:num w:numId="18">
    <w:abstractNumId w:val="10"/>
  </w:num>
  <w:num w:numId="19">
    <w:abstractNumId w:val="34"/>
  </w:num>
  <w:num w:numId="20">
    <w:abstractNumId w:val="31"/>
  </w:num>
  <w:num w:numId="21">
    <w:abstractNumId w:val="26"/>
    <w:lvlOverride w:ilvl="0">
      <w:startOverride w:val="1"/>
    </w:lvlOverride>
  </w:num>
  <w:num w:numId="22">
    <w:abstractNumId w:val="32"/>
    <w:lvlOverride w:ilvl="0">
      <w:startOverride w:val="1"/>
    </w:lvlOverride>
  </w:num>
  <w:num w:numId="23">
    <w:abstractNumId w:val="37"/>
  </w:num>
  <w:num w:numId="24">
    <w:abstractNumId w:val="38"/>
  </w:num>
  <w:num w:numId="25">
    <w:abstractNumId w:val="33"/>
  </w:num>
  <w:num w:numId="26">
    <w:abstractNumId w:val="24"/>
  </w:num>
  <w:num w:numId="27">
    <w:abstractNumId w:val="13"/>
  </w:num>
  <w:num w:numId="28">
    <w:abstractNumId w:val="26"/>
  </w:num>
  <w:num w:numId="29">
    <w:abstractNumId w:val="3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3"/>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num>
  <w:num w:numId="44">
    <w:abstractNumId w:val="15"/>
  </w:num>
  <w:num w:numId="45">
    <w:abstractNumId w:val="16"/>
  </w:num>
  <w:num w:numId="46">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4CB9"/>
    <w:rsid w:val="000550A9"/>
    <w:rsid w:val="00063E74"/>
    <w:rsid w:val="00065C14"/>
    <w:rsid w:val="00070E09"/>
    <w:rsid w:val="0008268C"/>
    <w:rsid w:val="00082F6F"/>
    <w:rsid w:val="00087D67"/>
    <w:rsid w:val="00090DEC"/>
    <w:rsid w:val="00093122"/>
    <w:rsid w:val="000A6394"/>
    <w:rsid w:val="000B1911"/>
    <w:rsid w:val="000B7FED"/>
    <w:rsid w:val="000C038A"/>
    <w:rsid w:val="000C0A3A"/>
    <w:rsid w:val="000C5893"/>
    <w:rsid w:val="000C6565"/>
    <w:rsid w:val="000C6598"/>
    <w:rsid w:val="000D44B3"/>
    <w:rsid w:val="000E71B3"/>
    <w:rsid w:val="00100ECB"/>
    <w:rsid w:val="00116F7A"/>
    <w:rsid w:val="001333B2"/>
    <w:rsid w:val="00145D43"/>
    <w:rsid w:val="001701D1"/>
    <w:rsid w:val="0017655A"/>
    <w:rsid w:val="00192C46"/>
    <w:rsid w:val="001A08B3"/>
    <w:rsid w:val="001A7B60"/>
    <w:rsid w:val="001B52F0"/>
    <w:rsid w:val="001B7A65"/>
    <w:rsid w:val="001D70A9"/>
    <w:rsid w:val="001E41F3"/>
    <w:rsid w:val="00216D62"/>
    <w:rsid w:val="00222B7D"/>
    <w:rsid w:val="002276EB"/>
    <w:rsid w:val="00237519"/>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324D3"/>
    <w:rsid w:val="003541A3"/>
    <w:rsid w:val="003609EF"/>
    <w:rsid w:val="00362285"/>
    <w:rsid w:val="0036231A"/>
    <w:rsid w:val="00365C75"/>
    <w:rsid w:val="00367241"/>
    <w:rsid w:val="00372F94"/>
    <w:rsid w:val="00374DD4"/>
    <w:rsid w:val="003A59B0"/>
    <w:rsid w:val="003A6F83"/>
    <w:rsid w:val="003B2A5B"/>
    <w:rsid w:val="003E1A36"/>
    <w:rsid w:val="003E4FD5"/>
    <w:rsid w:val="00407F85"/>
    <w:rsid w:val="00410371"/>
    <w:rsid w:val="004242F1"/>
    <w:rsid w:val="00446083"/>
    <w:rsid w:val="0046533B"/>
    <w:rsid w:val="0047400F"/>
    <w:rsid w:val="00480DA9"/>
    <w:rsid w:val="0049424A"/>
    <w:rsid w:val="00494F07"/>
    <w:rsid w:val="00495C11"/>
    <w:rsid w:val="004A6660"/>
    <w:rsid w:val="004B75B7"/>
    <w:rsid w:val="004D23B4"/>
    <w:rsid w:val="004D7046"/>
    <w:rsid w:val="004F0F9A"/>
    <w:rsid w:val="004F44FE"/>
    <w:rsid w:val="005141D9"/>
    <w:rsid w:val="0051580D"/>
    <w:rsid w:val="00515C7F"/>
    <w:rsid w:val="0053212B"/>
    <w:rsid w:val="00537A3F"/>
    <w:rsid w:val="00540C0B"/>
    <w:rsid w:val="00543103"/>
    <w:rsid w:val="00547111"/>
    <w:rsid w:val="005537F0"/>
    <w:rsid w:val="005538D7"/>
    <w:rsid w:val="0055626C"/>
    <w:rsid w:val="0056676A"/>
    <w:rsid w:val="00592D74"/>
    <w:rsid w:val="00592FF2"/>
    <w:rsid w:val="00593757"/>
    <w:rsid w:val="005B2202"/>
    <w:rsid w:val="005B42F9"/>
    <w:rsid w:val="005E2420"/>
    <w:rsid w:val="005E2C44"/>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512C6"/>
    <w:rsid w:val="00751DA9"/>
    <w:rsid w:val="00770B3E"/>
    <w:rsid w:val="00792342"/>
    <w:rsid w:val="007977A8"/>
    <w:rsid w:val="007A1E10"/>
    <w:rsid w:val="007B512A"/>
    <w:rsid w:val="007C2097"/>
    <w:rsid w:val="007D6A07"/>
    <w:rsid w:val="007E179A"/>
    <w:rsid w:val="007E1A8E"/>
    <w:rsid w:val="007E3B8D"/>
    <w:rsid w:val="007F7259"/>
    <w:rsid w:val="008034D4"/>
    <w:rsid w:val="0080350A"/>
    <w:rsid w:val="00803819"/>
    <w:rsid w:val="008040A8"/>
    <w:rsid w:val="008279FA"/>
    <w:rsid w:val="00837C17"/>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164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734F"/>
    <w:rsid w:val="00A075E7"/>
    <w:rsid w:val="00A15AE4"/>
    <w:rsid w:val="00A175C1"/>
    <w:rsid w:val="00A246B6"/>
    <w:rsid w:val="00A40B0D"/>
    <w:rsid w:val="00A47E70"/>
    <w:rsid w:val="00A50CF0"/>
    <w:rsid w:val="00A6365C"/>
    <w:rsid w:val="00A64992"/>
    <w:rsid w:val="00A7671C"/>
    <w:rsid w:val="00A774F7"/>
    <w:rsid w:val="00A84181"/>
    <w:rsid w:val="00A906C6"/>
    <w:rsid w:val="00AA161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4833"/>
    <w:rsid w:val="00BA51D9"/>
    <w:rsid w:val="00BA5D2E"/>
    <w:rsid w:val="00BB5DFC"/>
    <w:rsid w:val="00BC0652"/>
    <w:rsid w:val="00BD279D"/>
    <w:rsid w:val="00BD6BB8"/>
    <w:rsid w:val="00BD70E9"/>
    <w:rsid w:val="00BE0011"/>
    <w:rsid w:val="00BE591E"/>
    <w:rsid w:val="00BF0997"/>
    <w:rsid w:val="00BF1E0A"/>
    <w:rsid w:val="00BF35D4"/>
    <w:rsid w:val="00BF5201"/>
    <w:rsid w:val="00C321AB"/>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371CC"/>
    <w:rsid w:val="00D443C8"/>
    <w:rsid w:val="00D47906"/>
    <w:rsid w:val="00D50255"/>
    <w:rsid w:val="00D53AA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62B0A"/>
    <w:rsid w:val="00F803FF"/>
    <w:rsid w:val="00F847E8"/>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aliases w:val="L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aliases w:val="Figure Heading Char,FH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 Char9,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M5 Char5"/>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DE5572"/>
    <w:rPr>
      <w:b/>
      <w:bCs/>
    </w:rPr>
  </w:style>
  <w:style w:type="character" w:customStyle="1" w:styleId="CharChar7">
    <w:name w:val="Char Char7"/>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qFormat/>
    <w:rsid w:val="00DE5572"/>
    <w:rPr>
      <w:rFonts w:ascii="Times New Roman" w:hAnsi="Times New Roman"/>
      <w:lang w:val="en-GB" w:eastAsia="en-US"/>
    </w:rPr>
  </w:style>
  <w:style w:type="character" w:customStyle="1" w:styleId="CharChar9">
    <w:name w:val="Char Char9"/>
    <w:qFormat/>
    <w:rsid w:val="00DE5572"/>
    <w:rPr>
      <w:rFonts w:ascii="Tahoma" w:hAnsi="Tahoma" w:cs="Tahoma"/>
      <w:sz w:val="16"/>
      <w:szCs w:val="16"/>
      <w:lang w:val="en-GB" w:eastAsia="en-US"/>
    </w:rPr>
  </w:style>
  <w:style w:type="character" w:customStyle="1" w:styleId="CharChar8">
    <w:name w:val="Char Char8"/>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aliases w:val="Section Header"/>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aliases w:val="lb2 Char"/>
    <w:link w:val="ListBullet2"/>
    <w:qFormat/>
    <w:rsid w:val="00DE5572"/>
    <w:rPr>
      <w:rFonts w:ascii="Times New Roman" w:hAnsi="Times New Roman"/>
      <w:lang w:val="en-GB" w:eastAsia="en-US"/>
    </w:rPr>
  </w:style>
  <w:style w:type="character" w:customStyle="1" w:styleId="ListBulletChar">
    <w:name w:val="List Bullet Char"/>
    <w:aliases w:val="UL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aliases w:val="+"/>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aliases w:val="Section Header Char1,标题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qFormat/>
    <w:rsid w:val="00DE5572"/>
    <w:rPr>
      <w:rFonts w:ascii="Tahoma" w:hAnsi="Tahoma" w:cs="Tahoma" w:hint="default"/>
      <w:shd w:val="clear" w:color="auto" w:fill="000080"/>
      <w:lang w:val="en-GB" w:eastAsia="en-US"/>
    </w:rPr>
  </w:style>
  <w:style w:type="character" w:customStyle="1" w:styleId="CharChar102">
    <w:name w:val="Char Char102"/>
    <w:qFormat/>
    <w:rsid w:val="00DE5572"/>
    <w:rPr>
      <w:rFonts w:ascii="Times New Roman" w:hAnsi="Times New Roman" w:cs="Times New Roman" w:hint="default"/>
      <w:lang w:val="en-GB" w:eastAsia="en-US"/>
    </w:rPr>
  </w:style>
  <w:style w:type="character" w:customStyle="1" w:styleId="CharChar92">
    <w:name w:val="Char Char92"/>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1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qFormat/>
    <w:rsid w:val="00DE5572"/>
    <w:rPr>
      <w:rFonts w:ascii="Times New Roman" w:hAnsi="Times New Roman"/>
      <w:lang w:val="en-GB" w:eastAsia="en-US"/>
    </w:rPr>
  </w:style>
  <w:style w:type="character" w:customStyle="1" w:styleId="CharChar91">
    <w:name w:val="Char Char91"/>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ALTS FOOTNOTE Char"/>
    <w:basedOn w:val="DefaultParagraphFont"/>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5572"/>
    <w:rPr>
      <w:rFonts w:ascii="Arial" w:hAnsi="Arial" w:cs="Arial" w:hint="default"/>
      <w:sz w:val="28"/>
      <w:lang w:val="en-GB" w:eastAsia="en-US"/>
    </w:rPr>
  </w:style>
  <w:style w:type="table" w:customStyle="1" w:styleId="TableClassic23">
    <w:name w:val="Table Classic 23"/>
    <w:basedOn w:val="TableNormal"/>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uiPriority w:val="99"/>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qFormat/>
    <w:rsid w:val="00DE5572"/>
    <w:rPr>
      <w:rFonts w:ascii="Intel Clear" w:hAnsi="Intel Clear"/>
      <w:lang w:val="en-GB" w:eastAsia="en-US"/>
    </w:rPr>
  </w:style>
  <w:style w:type="character" w:customStyle="1" w:styleId="CharChar93">
    <w:name w:val="Char Char93"/>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3.wmf"/><Relationship Id="rId20" Type="http://schemas.openxmlformats.org/officeDocument/2006/relationships/image" Target="media/image4.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2AD5C-5440-4499-8666-DB069435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2736</Words>
  <Characters>15601</Characters>
  <Application>Microsoft Office Word</Application>
  <DocSecurity>0</DocSecurity>
  <Lines>130</Lines>
  <Paragraphs>36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Dallas, USA, 17th November 2025 - 21st November 2025</vt:lpstr>
      <vt:lpstr>MTG_TITLE</vt:lpstr>
    </vt:vector>
  </TitlesOfParts>
  <Company>3GPP Support Team</Company>
  <LinksUpToDate>false</LinksUpToDate>
  <CharactersWithSpaces>18301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16</cp:revision>
  <cp:lastPrinted>1900-12-31T16:00:00Z</cp:lastPrinted>
  <dcterms:created xsi:type="dcterms:W3CDTF">2025-11-03T06:59:00Z</dcterms:created>
  <dcterms:modified xsi:type="dcterms:W3CDTF">2025-11-19T21:44:00Z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R4-2520381</vt:lpwstr>
  </property>
  <property fmtid="{D5CDD505-2E9C-101B-9397-08002B2CF9AE}" pid="9" name="Spec#">
    <vt:lpwstr>38.101-3</vt:lpwstr>
  </property>
  <property fmtid="{D5CDD505-2E9C-101B-9397-08002B2CF9AE}" pid="10" name="Cr#">
    <vt:lpwstr>1433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DC_R18_1BLTE_1BNR_2DL2UL-Core</vt:lpwstr>
  </property>
  <property fmtid="{D5CDD505-2E9C-101B-9397-08002B2CF9AE}" pid="16" name="Cat">
    <vt:lpwstr>A</vt:lpwstr>
  </property>
  <property fmtid="{D5CDD505-2E9C-101B-9397-08002B2CF9AE}" pid="17" name="ResDate">
    <vt:lpwstr>2025-11-19</vt:lpwstr>
  </property>
  <property fmtid="{D5CDD505-2E9C-101B-9397-08002B2CF9AE}" pid="18" name="Release">
    <vt:lpwstr>Rel-19</vt:lpwstr>
  </property>
  <property fmtid="{D5CDD505-2E9C-101B-9397-08002B2CF9AE}" pid="19" name="CrTitle">
    <vt:lpwstr>(DC_R18_1BLTE_1BNR_2DL2UL-Core) CR to correct note used for DC_2_n71 and DC_71_n2 in clause 7.3B.2.3.1 - TS 38.101-3</vt:lpwstr>
  </property>
  <property fmtid="{D5CDD505-2E9C-101B-9397-08002B2CF9AE}" pid="20" name="MtgTitle">
    <vt:lpwstr> </vt:lpwstr>
  </property>
</Properties>
</file>